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D6B01" w14:textId="67C51719" w:rsidR="001367B7" w:rsidRDefault="001367B7" w:rsidP="00F136AA">
      <w:pPr>
        <w:pStyle w:val="CRCoverPage"/>
        <w:tabs>
          <w:tab w:val="right" w:pos="9639"/>
        </w:tabs>
        <w:spacing w:after="0"/>
        <w:rPr>
          <w:b/>
          <w:i/>
          <w:noProof/>
          <w:sz w:val="28"/>
        </w:rPr>
      </w:pPr>
      <w:r>
        <w:rPr>
          <w:b/>
          <w:noProof/>
          <w:sz w:val="24"/>
        </w:rPr>
        <w:t>3GPP TSG-</w:t>
      </w:r>
      <w:r w:rsidR="005129E2">
        <w:fldChar w:fldCharType="begin"/>
      </w:r>
      <w:r w:rsidR="005129E2">
        <w:instrText xml:space="preserve"> DOCPROPERTY  TSG/WGRef  \* MERGEFORMAT </w:instrText>
      </w:r>
      <w:r w:rsidR="005129E2">
        <w:fldChar w:fldCharType="separate"/>
      </w:r>
      <w:r>
        <w:rPr>
          <w:b/>
          <w:noProof/>
          <w:sz w:val="24"/>
        </w:rPr>
        <w:t>RAN4</w:t>
      </w:r>
      <w:r w:rsidR="005129E2">
        <w:rPr>
          <w:b/>
          <w:noProof/>
          <w:sz w:val="24"/>
        </w:rPr>
        <w:fldChar w:fldCharType="end"/>
      </w:r>
      <w:r>
        <w:rPr>
          <w:b/>
          <w:noProof/>
          <w:sz w:val="24"/>
        </w:rPr>
        <w:t xml:space="preserve"> Meeting #103-e</w:t>
      </w:r>
      <w:r>
        <w:rPr>
          <w:b/>
          <w:i/>
          <w:noProof/>
          <w:sz w:val="28"/>
        </w:rPr>
        <w:tab/>
      </w:r>
      <w:r w:rsidR="005129E2">
        <w:fldChar w:fldCharType="begin"/>
      </w:r>
      <w:r w:rsidR="005129E2">
        <w:instrText xml:space="preserve"> DOCPROPERTY  Tdoc#  \* MERGEFORMAT </w:instrText>
      </w:r>
      <w:r w:rsidR="005129E2">
        <w:fldChar w:fldCharType="separate"/>
      </w:r>
      <w:r w:rsidRPr="00E13F3D">
        <w:rPr>
          <w:b/>
          <w:i/>
          <w:noProof/>
          <w:sz w:val="28"/>
        </w:rPr>
        <w:t>R4-2</w:t>
      </w:r>
      <w:r w:rsidR="005129E2">
        <w:rPr>
          <w:b/>
          <w:i/>
          <w:noProof/>
          <w:sz w:val="28"/>
        </w:rPr>
        <w:fldChar w:fldCharType="end"/>
      </w:r>
      <w:r>
        <w:rPr>
          <w:b/>
          <w:i/>
          <w:noProof/>
          <w:sz w:val="28"/>
        </w:rPr>
        <w:t>20</w:t>
      </w:r>
      <w:r w:rsidR="005129E2">
        <w:rPr>
          <w:b/>
          <w:i/>
          <w:noProof/>
          <w:sz w:val="28"/>
        </w:rPr>
        <w:t>8895</w:t>
      </w:r>
    </w:p>
    <w:p w14:paraId="68CEF1B5" w14:textId="77777777" w:rsidR="001367B7" w:rsidRDefault="005129E2" w:rsidP="001367B7">
      <w:pPr>
        <w:pStyle w:val="CRCoverPage"/>
        <w:outlineLvl w:val="0"/>
        <w:rPr>
          <w:b/>
          <w:noProof/>
          <w:sz w:val="24"/>
        </w:rPr>
      </w:pPr>
      <w:r>
        <w:fldChar w:fldCharType="begin"/>
      </w:r>
      <w:r>
        <w:instrText xml:space="preserve"> DOCPROPERTY  Location  \* MERGEFORMAT </w:instrText>
      </w:r>
      <w:r>
        <w:fldChar w:fldCharType="separate"/>
      </w:r>
      <w:r w:rsidR="001367B7" w:rsidRPr="00BA51D9">
        <w:rPr>
          <w:b/>
          <w:noProof/>
          <w:sz w:val="24"/>
        </w:rPr>
        <w:t>Online</w:t>
      </w:r>
      <w:r>
        <w:rPr>
          <w:b/>
          <w:noProof/>
          <w:sz w:val="24"/>
        </w:rPr>
        <w:fldChar w:fldCharType="end"/>
      </w:r>
      <w:r w:rsidR="001367B7">
        <w:rPr>
          <w:b/>
          <w:noProof/>
          <w:sz w:val="24"/>
        </w:rPr>
        <w:t xml:space="preserve">, </w:t>
      </w:r>
      <w:r w:rsidR="001367B7">
        <w:fldChar w:fldCharType="begin"/>
      </w:r>
      <w:r w:rsidR="001367B7">
        <w:instrText xml:space="preserve"> DOCPROPERTY  Country  \* MERGEFORMAT </w:instrText>
      </w:r>
      <w:r w:rsidR="001367B7">
        <w:fldChar w:fldCharType="end"/>
      </w:r>
      <w:r w:rsidR="001367B7">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D262E" w:rsidR="001E41F3" w:rsidRPr="00410371" w:rsidRDefault="00C16BB6"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BC42B8">
              <w:rPr>
                <w:b/>
                <w:noProof/>
                <w:sz w:val="28"/>
              </w:rPr>
              <w:t>76</w:t>
            </w:r>
            <w:r w:rsidR="004635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269C7" w:rsidR="001E41F3" w:rsidRPr="00474C62" w:rsidRDefault="005129E2" w:rsidP="00547111">
            <w:pPr>
              <w:pStyle w:val="CRCoverPage"/>
              <w:spacing w:after="0"/>
              <w:rPr>
                <w:b/>
                <w:bCs/>
                <w:noProof/>
              </w:rPr>
            </w:pPr>
            <w:r w:rsidRPr="005129E2">
              <w:rPr>
                <w:b/>
                <w:bCs/>
                <w:noProof/>
                <w:sz w:val="28"/>
                <w:szCs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6B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67C4D" w:rsidR="001E41F3" w:rsidRPr="00410371" w:rsidRDefault="001367B7">
            <w:pPr>
              <w:pStyle w:val="CRCoverPage"/>
              <w:spacing w:after="0"/>
              <w:jc w:val="center"/>
              <w:rPr>
                <w:noProof/>
                <w:sz w:val="28"/>
              </w:rPr>
            </w:pPr>
            <w:r>
              <w:rPr>
                <w:b/>
                <w:noProof/>
                <w:sz w:val="28"/>
              </w:rPr>
              <w:t>1</w:t>
            </w:r>
            <w:r w:rsidR="00561C32">
              <w:rPr>
                <w:b/>
                <w:noProof/>
                <w:sz w:val="28"/>
              </w:rPr>
              <w:t>7</w:t>
            </w:r>
            <w:r>
              <w:rPr>
                <w:b/>
                <w:noProof/>
                <w:sz w:val="28"/>
              </w:rPr>
              <w:t>.</w:t>
            </w:r>
            <w:r w:rsidR="00561C3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5D23A" w:rsidR="001E41F3" w:rsidRDefault="00C16BB6">
            <w:pPr>
              <w:pStyle w:val="CRCoverPage"/>
              <w:spacing w:after="0"/>
              <w:ind w:left="100"/>
              <w:rPr>
                <w:noProof/>
              </w:rPr>
            </w:pPr>
            <w:fldSimple w:instr=" DOCPROPERTY  CrTitle  \* MERGEFORMAT ">
              <w:r w:rsidR="002640DD">
                <w:t xml:space="preserve">CR to TS </w:t>
              </w:r>
              <w:r w:rsidR="004635FE">
                <w:t>38.1</w:t>
              </w:r>
              <w:r w:rsidR="00BC42B8">
                <w:t>76</w:t>
              </w:r>
              <w:r w:rsidR="004635FE">
                <w:t>-2</w:t>
              </w:r>
              <w:r w:rsidR="002640DD">
                <w:t xml:space="preserve">: </w:t>
              </w:r>
            </w:fldSimple>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6BB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E0054" w:rsidR="001E41F3" w:rsidRDefault="003F3E3C">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6BB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52AC2" w:rsidR="001E41F3" w:rsidRDefault="00B44405">
            <w:pPr>
              <w:pStyle w:val="CRCoverPage"/>
              <w:spacing w:after="0"/>
              <w:ind w:left="100"/>
              <w:rPr>
                <w:noProof/>
              </w:rPr>
            </w:pPr>
            <w:r>
              <w:rPr>
                <w:noProof/>
              </w:rPr>
              <w:t xml:space="preserve">Add coexistence </w:t>
            </w:r>
            <w:r w:rsidR="00B313AC">
              <w:rPr>
                <w:noProof/>
              </w:rPr>
              <w:t>and co-location requirements</w:t>
            </w:r>
            <w:r>
              <w:rPr>
                <w:noProof/>
              </w:rPr>
              <w:t xml:space="preserve"> </w:t>
            </w:r>
            <w:r w:rsidR="00B313AC">
              <w:rPr>
                <w:noProof/>
              </w:rPr>
              <w:t>with</w:t>
            </w:r>
            <w:r>
              <w:rPr>
                <w:noProof/>
              </w:rPr>
              <w:t xml:space="preserve"> band n104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E3B80" w:rsidR="001E41F3" w:rsidRDefault="00B44405">
            <w:pPr>
              <w:pStyle w:val="CRCoverPage"/>
              <w:spacing w:after="0"/>
              <w:ind w:left="100"/>
              <w:rPr>
                <w:noProof/>
              </w:rPr>
            </w:pPr>
            <w:r>
              <w:rPr>
                <w:noProof/>
              </w:rPr>
              <w:t xml:space="preserve">Coexistence </w:t>
            </w:r>
            <w:r w:rsidR="00B313AC">
              <w:rPr>
                <w:noProof/>
              </w:rPr>
              <w:t xml:space="preserve">and co-location </w:t>
            </w:r>
            <w:r>
              <w:rPr>
                <w:noProof/>
              </w:rPr>
              <w:t>of IAB with band n104 won’t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C562F" w:rsidR="001E41F3" w:rsidRDefault="008854B7">
            <w:pPr>
              <w:pStyle w:val="CRCoverPage"/>
              <w:spacing w:after="0"/>
              <w:ind w:left="100"/>
              <w:rPr>
                <w:noProof/>
              </w:rPr>
            </w:pPr>
            <w:r>
              <w:rPr>
                <w:noProof/>
              </w:rPr>
              <w:t>6.7.5.4.5, 6.7.5.5.5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D0226A" w:rsidR="001E41F3" w:rsidRDefault="00D82297">
            <w:pPr>
              <w:pStyle w:val="CRCoverPage"/>
              <w:spacing w:after="0"/>
              <w:ind w:left="99"/>
              <w:rPr>
                <w:noProof/>
              </w:rPr>
            </w:pPr>
            <w:r>
              <w:rPr>
                <w:noProof/>
              </w:rPr>
              <w:t>TS</w:t>
            </w:r>
            <w:r w:rsidR="004635FE">
              <w:rPr>
                <w:noProof/>
              </w:rPr>
              <w:t xml:space="preserve"> 38.1</w:t>
            </w:r>
            <w:r w:rsidR="006B17B1">
              <w:rPr>
                <w:noProof/>
              </w:rPr>
              <w:t>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43C23" w:rsidR="001E41F3" w:rsidRDefault="003C7791">
            <w:pPr>
              <w:pStyle w:val="CRCoverPage"/>
              <w:spacing w:after="0"/>
              <w:ind w:left="99"/>
              <w:rPr>
                <w:noProof/>
              </w:rPr>
            </w:pPr>
            <w:r>
              <w:rPr>
                <w:noProof/>
              </w:rPr>
              <w:t xml:space="preserve">TS </w:t>
            </w:r>
            <w:r w:rsidR="004635FE">
              <w:rPr>
                <w:noProof/>
              </w:rPr>
              <w:t>38.1</w:t>
            </w:r>
            <w:r w:rsidR="006B17B1">
              <w:rPr>
                <w:noProof/>
              </w:rPr>
              <w:t>76-1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54DB66F6" w:rsidR="00F51556" w:rsidRDefault="003935C8" w:rsidP="00196657">
            <w:pPr>
              <w:pStyle w:val="CRCoverPage"/>
              <w:spacing w:after="0"/>
              <w:rPr>
                <w:noProof/>
              </w:rPr>
            </w:pPr>
            <w:r>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6415A2B" w14:textId="77777777" w:rsidR="00261BBB" w:rsidRPr="00120294" w:rsidRDefault="00261BBB" w:rsidP="00261BBB">
      <w:pPr>
        <w:pStyle w:val="Heading5"/>
      </w:pPr>
      <w:bookmarkStart w:id="1" w:name="_Toc75334115"/>
      <w:bookmarkStart w:id="2" w:name="_Toc75508307"/>
      <w:bookmarkStart w:id="3" w:name="_Toc75816046"/>
      <w:bookmarkStart w:id="4" w:name="_Toc76541204"/>
      <w:bookmarkStart w:id="5" w:name="_Toc76541771"/>
      <w:bookmarkStart w:id="6" w:name="_Toc82429661"/>
      <w:bookmarkStart w:id="7" w:name="_Toc89939912"/>
      <w:bookmarkStart w:id="8" w:name="_Toc98754238"/>
      <w:r w:rsidRPr="00120294">
        <w:t>6.7.5.4.5</w:t>
      </w:r>
      <w:r w:rsidRPr="00120294">
        <w:tab/>
        <w:t>Test requirement</w:t>
      </w:r>
      <w:bookmarkEnd w:id="1"/>
      <w:bookmarkEnd w:id="2"/>
      <w:bookmarkEnd w:id="3"/>
      <w:bookmarkEnd w:id="4"/>
      <w:bookmarkEnd w:id="5"/>
      <w:bookmarkEnd w:id="6"/>
      <w:bookmarkEnd w:id="7"/>
      <w:bookmarkEnd w:id="8"/>
    </w:p>
    <w:p w14:paraId="642CE3AF" w14:textId="77777777" w:rsidR="00261BBB" w:rsidRPr="00120294" w:rsidRDefault="00261BBB" w:rsidP="00261BBB">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29279607" w14:textId="77777777" w:rsidR="00261BBB" w:rsidRPr="00120294" w:rsidRDefault="00261BBB" w:rsidP="00261BBB">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6EB36222" w14:textId="77777777" w:rsidR="00261BBB" w:rsidRPr="00120294" w:rsidRDefault="00261BBB" w:rsidP="00261BBB">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261BBB" w:rsidRPr="00120294" w14:paraId="12AF4163" w14:textId="77777777" w:rsidTr="00F136A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2C89927"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4A84F1A"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EF5B82" w14:textId="77777777" w:rsidR="00261BBB" w:rsidRPr="00120294" w:rsidRDefault="00261BBB" w:rsidP="00F136AA">
            <w:pPr>
              <w:keepLines/>
              <w:spacing w:after="0"/>
              <w:jc w:val="center"/>
              <w:rPr>
                <w:rFonts w:ascii="Arial" w:hAnsi="Arial"/>
                <w:b/>
                <w:i/>
                <w:sz w:val="18"/>
                <w:lang w:eastAsia="en-GB"/>
              </w:rPr>
            </w:pPr>
            <w:r w:rsidRPr="00120294">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54965381" w14:textId="77777777" w:rsidR="00261BBB" w:rsidRPr="00120294" w:rsidRDefault="00261BBB" w:rsidP="00F136AA">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60E6E6E"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Note</w:t>
            </w:r>
          </w:p>
        </w:tc>
      </w:tr>
      <w:tr w:rsidR="00261BBB" w:rsidRPr="00120294" w14:paraId="55C4A9CB"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86C3B1E" w14:textId="77777777" w:rsidR="00261BBB" w:rsidRPr="00120294" w:rsidRDefault="00261BBB" w:rsidP="00F136AA">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B24EB0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259526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BBBBC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81F59CC" w14:textId="77777777" w:rsidR="00261BBB" w:rsidRPr="00120294" w:rsidRDefault="00261BBB" w:rsidP="00F136AA">
            <w:pPr>
              <w:keepLines/>
              <w:spacing w:after="0"/>
              <w:rPr>
                <w:rFonts w:ascii="Arial" w:hAnsi="Arial"/>
                <w:sz w:val="18"/>
                <w:lang w:eastAsia="en-GB"/>
              </w:rPr>
            </w:pPr>
          </w:p>
        </w:tc>
      </w:tr>
      <w:tr w:rsidR="00261BBB" w:rsidRPr="00120294" w14:paraId="3B026040"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B2C3E8"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12A27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AEF09B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53A51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6F047E1" w14:textId="77777777" w:rsidR="00261BBB" w:rsidRPr="00120294" w:rsidRDefault="00261BBB" w:rsidP="00F136AA">
            <w:pPr>
              <w:keepLines/>
              <w:spacing w:after="0"/>
              <w:rPr>
                <w:rFonts w:ascii="Arial" w:hAnsi="Arial"/>
                <w:sz w:val="18"/>
                <w:lang w:eastAsia="en-GB"/>
              </w:rPr>
            </w:pPr>
          </w:p>
        </w:tc>
      </w:tr>
      <w:tr w:rsidR="00261BBB" w:rsidRPr="00120294" w14:paraId="60698428"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65334519" w14:textId="77777777" w:rsidR="00261BBB" w:rsidRPr="00120294" w:rsidRDefault="00261BBB" w:rsidP="00F136AA">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AEEC5B7" w14:textId="77777777" w:rsidR="00261BBB" w:rsidRPr="00120294" w:rsidRDefault="00261BBB" w:rsidP="00F136AA">
            <w:pPr>
              <w:keepNext/>
              <w:keepLines/>
              <w:spacing w:after="0"/>
              <w:jc w:val="center"/>
              <w:rPr>
                <w:rFonts w:ascii="Arial" w:hAnsi="Arial"/>
                <w:sz w:val="18"/>
                <w:lang w:eastAsia="en-GB"/>
              </w:rPr>
            </w:pPr>
            <w:r w:rsidRPr="00120294">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524046D" w14:textId="77777777" w:rsidR="00261BBB" w:rsidRPr="00120294" w:rsidRDefault="00261BBB" w:rsidP="00F136AA">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CAA8AF" w14:textId="77777777" w:rsidR="00261BBB" w:rsidRPr="00120294" w:rsidRDefault="00261BBB" w:rsidP="00F136AA">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6B6084F" w14:textId="77777777" w:rsidR="00261BBB" w:rsidRPr="00120294" w:rsidRDefault="00261BBB" w:rsidP="00F136AA">
            <w:pPr>
              <w:keepNext/>
              <w:keepLines/>
              <w:spacing w:after="0"/>
              <w:rPr>
                <w:rFonts w:ascii="Arial" w:hAnsi="Arial"/>
                <w:sz w:val="18"/>
                <w:lang w:eastAsia="en-GB"/>
              </w:rPr>
            </w:pPr>
          </w:p>
        </w:tc>
      </w:tr>
      <w:tr w:rsidR="00261BBB" w:rsidRPr="00120294" w14:paraId="53B8E3B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FFDAFB"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80B0F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11CF2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E448900"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6486E35" w14:textId="77777777" w:rsidR="00261BBB" w:rsidRPr="00120294" w:rsidRDefault="00261BBB" w:rsidP="00F136AA">
            <w:pPr>
              <w:keepLines/>
              <w:spacing w:after="0"/>
              <w:rPr>
                <w:rFonts w:ascii="Arial" w:hAnsi="Arial"/>
                <w:sz w:val="18"/>
                <w:lang w:eastAsia="en-GB"/>
              </w:rPr>
            </w:pPr>
          </w:p>
        </w:tc>
      </w:tr>
      <w:tr w:rsidR="00261BBB" w:rsidRPr="00120294" w14:paraId="4F182D98"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048BB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470DA14"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86AE8A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6B97F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2B1EE85" w14:textId="77777777" w:rsidR="00261BBB" w:rsidRPr="00120294" w:rsidRDefault="00261BBB" w:rsidP="00F136AA">
            <w:pPr>
              <w:keepLines/>
              <w:spacing w:after="0"/>
              <w:rPr>
                <w:rFonts w:ascii="Arial" w:hAnsi="Arial"/>
                <w:sz w:val="18"/>
                <w:lang w:eastAsia="en-GB"/>
              </w:rPr>
            </w:pPr>
          </w:p>
        </w:tc>
      </w:tr>
      <w:tr w:rsidR="00261BBB" w:rsidRPr="00120294" w14:paraId="018FB80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9A12C8"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ACF7871"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44C759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44738C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5B1DB6" w14:textId="77777777" w:rsidR="00261BBB" w:rsidRPr="00120294" w:rsidRDefault="00261BBB" w:rsidP="00F136AA">
            <w:pPr>
              <w:keepLines/>
              <w:spacing w:after="0"/>
              <w:rPr>
                <w:rFonts w:ascii="Arial" w:hAnsi="Arial"/>
                <w:sz w:val="18"/>
                <w:lang w:eastAsia="en-GB"/>
              </w:rPr>
            </w:pPr>
          </w:p>
        </w:tc>
      </w:tr>
      <w:tr w:rsidR="00261BBB" w:rsidRPr="00120294" w14:paraId="3C54C2F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9356A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0C713A44"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ED4F4A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ABA100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06360F" w14:textId="77777777" w:rsidR="00261BBB" w:rsidRPr="00120294" w:rsidRDefault="00261BBB" w:rsidP="00F136AA">
            <w:pPr>
              <w:keepLines/>
              <w:spacing w:after="0"/>
              <w:rPr>
                <w:rFonts w:ascii="Arial" w:hAnsi="Arial"/>
                <w:sz w:val="18"/>
                <w:lang w:eastAsia="en-GB"/>
              </w:rPr>
            </w:pPr>
          </w:p>
        </w:tc>
      </w:tr>
      <w:tr w:rsidR="00261BBB" w:rsidRPr="00120294" w14:paraId="171C26B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C8CF6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4C89EEC"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F857FA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F7FF5AC"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B00C1EA" w14:textId="77777777" w:rsidR="00261BBB" w:rsidRPr="00120294" w:rsidRDefault="00261BBB" w:rsidP="00F136AA">
            <w:pPr>
              <w:keepLines/>
              <w:spacing w:after="0"/>
              <w:rPr>
                <w:rFonts w:ascii="Arial" w:hAnsi="Arial"/>
                <w:sz w:val="18"/>
                <w:lang w:eastAsia="en-GB"/>
              </w:rPr>
            </w:pPr>
          </w:p>
        </w:tc>
      </w:tr>
      <w:tr w:rsidR="00261BBB" w:rsidRPr="00120294" w14:paraId="11789EFC"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062C4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DDE361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0CD684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25F21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C519B9" w14:textId="77777777" w:rsidR="00261BBB" w:rsidRPr="00120294" w:rsidRDefault="00261BBB" w:rsidP="00F136AA">
            <w:pPr>
              <w:keepLines/>
              <w:spacing w:after="0"/>
              <w:rPr>
                <w:rFonts w:ascii="Arial" w:hAnsi="Arial"/>
                <w:sz w:val="18"/>
                <w:lang w:eastAsia="en-GB"/>
              </w:rPr>
            </w:pPr>
          </w:p>
        </w:tc>
      </w:tr>
      <w:tr w:rsidR="00261BBB" w:rsidRPr="00120294" w14:paraId="58D8A25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77D5AE"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Band I or </w:t>
            </w:r>
          </w:p>
          <w:p w14:paraId="1F4D4D8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3A3FB4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74EC88D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314AB89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981E8C" w14:textId="77777777" w:rsidR="00261BBB" w:rsidRPr="00120294" w:rsidRDefault="00261BBB" w:rsidP="00F136AA">
            <w:pPr>
              <w:keepLines/>
              <w:spacing w:after="0"/>
              <w:rPr>
                <w:rFonts w:ascii="Arial" w:hAnsi="Arial"/>
                <w:sz w:val="18"/>
                <w:lang w:eastAsia="en-GB"/>
              </w:rPr>
            </w:pPr>
          </w:p>
        </w:tc>
      </w:tr>
      <w:tr w:rsidR="00261BBB" w:rsidRPr="00120294" w14:paraId="525B814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D900B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4FDDBF3"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9EBE73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A1154E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5F35047" w14:textId="77777777" w:rsidR="00261BBB" w:rsidRPr="00120294" w:rsidRDefault="00261BBB" w:rsidP="00F136AA">
            <w:pPr>
              <w:keepLines/>
              <w:spacing w:after="0"/>
              <w:rPr>
                <w:rFonts w:ascii="Arial" w:hAnsi="Arial"/>
                <w:sz w:val="18"/>
                <w:lang w:eastAsia="en-GB"/>
              </w:rPr>
            </w:pPr>
          </w:p>
        </w:tc>
      </w:tr>
      <w:tr w:rsidR="00261BBB" w:rsidRPr="00120294" w14:paraId="3E0D5562"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7B06D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Band II or </w:t>
            </w:r>
          </w:p>
          <w:p w14:paraId="59C31B1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CF3DE4F"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2A44E1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453EC6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A1A394" w14:textId="77777777" w:rsidR="00261BBB" w:rsidRPr="00120294" w:rsidRDefault="00261BBB" w:rsidP="00F136AA">
            <w:pPr>
              <w:keepLines/>
              <w:spacing w:after="0"/>
              <w:rPr>
                <w:rFonts w:ascii="Arial" w:hAnsi="Arial"/>
                <w:sz w:val="18"/>
                <w:lang w:eastAsia="en-GB"/>
              </w:rPr>
            </w:pPr>
          </w:p>
        </w:tc>
      </w:tr>
      <w:tr w:rsidR="00261BBB" w:rsidRPr="00120294" w14:paraId="798D873E"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916ABE"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5B8C236"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BFF342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880D89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3096D" w14:textId="77777777" w:rsidR="00261BBB" w:rsidRPr="00120294" w:rsidRDefault="00261BBB" w:rsidP="00F136AA">
            <w:pPr>
              <w:keepLines/>
              <w:spacing w:after="0"/>
              <w:rPr>
                <w:rFonts w:ascii="Arial" w:hAnsi="Arial"/>
                <w:sz w:val="18"/>
                <w:lang w:eastAsia="en-GB"/>
              </w:rPr>
            </w:pPr>
          </w:p>
        </w:tc>
      </w:tr>
      <w:tr w:rsidR="00261BBB" w:rsidRPr="00120294" w14:paraId="7867A4F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8A3E0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Band III or</w:t>
            </w:r>
          </w:p>
          <w:p w14:paraId="637B3B2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99A585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13BA20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7C4992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42B22" w14:textId="77777777" w:rsidR="00261BBB" w:rsidRPr="00120294" w:rsidRDefault="00261BBB" w:rsidP="00F136AA">
            <w:pPr>
              <w:keepLines/>
              <w:spacing w:after="0"/>
              <w:rPr>
                <w:rFonts w:ascii="Arial" w:hAnsi="Arial"/>
                <w:sz w:val="18"/>
                <w:lang w:eastAsia="en-GB"/>
              </w:rPr>
            </w:pPr>
          </w:p>
        </w:tc>
      </w:tr>
      <w:tr w:rsidR="00261BBB" w:rsidRPr="00120294" w14:paraId="4D628C2F"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B30B46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IV or</w:t>
            </w:r>
          </w:p>
          <w:p w14:paraId="5685CC6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60058D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5D623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78D823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CA4915" w14:textId="77777777" w:rsidR="00261BBB" w:rsidRPr="00120294" w:rsidRDefault="00261BBB" w:rsidP="00F136AA">
            <w:pPr>
              <w:keepLines/>
              <w:spacing w:after="0"/>
              <w:rPr>
                <w:rFonts w:ascii="Arial" w:hAnsi="Arial"/>
                <w:sz w:val="18"/>
                <w:lang w:eastAsia="en-GB"/>
              </w:rPr>
            </w:pPr>
          </w:p>
        </w:tc>
      </w:tr>
      <w:tr w:rsidR="00261BBB" w:rsidRPr="00120294" w14:paraId="3DCA879D"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A8D3F2"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D7C1D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33D6D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6C563A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8DA39C" w14:textId="77777777" w:rsidR="00261BBB" w:rsidRPr="00120294" w:rsidRDefault="00261BBB" w:rsidP="00F136AA">
            <w:pPr>
              <w:keepLines/>
              <w:spacing w:after="0"/>
              <w:rPr>
                <w:rFonts w:ascii="Arial" w:hAnsi="Arial"/>
                <w:sz w:val="18"/>
                <w:lang w:eastAsia="en-GB"/>
              </w:rPr>
            </w:pPr>
          </w:p>
        </w:tc>
      </w:tr>
      <w:tr w:rsidR="00261BBB" w:rsidRPr="00120294" w14:paraId="164CAEC7"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C17A4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V or</w:t>
            </w:r>
          </w:p>
          <w:p w14:paraId="227C293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0460AC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A177DE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246076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97816A" w14:textId="77777777" w:rsidR="00261BBB" w:rsidRPr="00120294" w:rsidRDefault="00261BBB" w:rsidP="00F136AA">
            <w:pPr>
              <w:keepLines/>
              <w:spacing w:after="0"/>
              <w:rPr>
                <w:rFonts w:ascii="Arial" w:hAnsi="Arial"/>
                <w:sz w:val="18"/>
                <w:lang w:eastAsia="en-GB"/>
              </w:rPr>
            </w:pPr>
          </w:p>
        </w:tc>
      </w:tr>
      <w:tr w:rsidR="00261BBB" w:rsidRPr="00120294" w14:paraId="76B84104"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D9D818"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43D55A"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B5CC63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12D3B18"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40DF02" w14:textId="77777777" w:rsidR="00261BBB" w:rsidRPr="00120294" w:rsidRDefault="00261BBB" w:rsidP="00F136AA">
            <w:pPr>
              <w:keepLines/>
              <w:spacing w:after="0"/>
              <w:rPr>
                <w:rFonts w:ascii="Arial" w:hAnsi="Arial"/>
                <w:sz w:val="18"/>
                <w:lang w:eastAsia="en-GB"/>
              </w:rPr>
            </w:pPr>
          </w:p>
        </w:tc>
      </w:tr>
      <w:tr w:rsidR="00261BBB" w:rsidRPr="00120294" w14:paraId="0CE9AF20"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A328D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F63B49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1F1342C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0F5517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30A2A" w14:textId="77777777" w:rsidR="00261BBB" w:rsidRPr="00120294" w:rsidRDefault="00261BBB" w:rsidP="00F136AA">
            <w:pPr>
              <w:keepLines/>
              <w:spacing w:after="0"/>
              <w:rPr>
                <w:rFonts w:ascii="Arial" w:hAnsi="Arial"/>
                <w:sz w:val="18"/>
                <w:lang w:eastAsia="en-GB"/>
              </w:rPr>
            </w:pPr>
          </w:p>
        </w:tc>
      </w:tr>
      <w:tr w:rsidR="00261BBB" w:rsidRPr="00120294" w14:paraId="65C4E876" w14:textId="77777777" w:rsidTr="00F136AA">
        <w:trPr>
          <w:cantSplit/>
          <w:jc w:val="center"/>
        </w:trPr>
        <w:tc>
          <w:tcPr>
            <w:tcW w:w="1301" w:type="dxa"/>
            <w:tcBorders>
              <w:top w:val="nil"/>
              <w:left w:val="single" w:sz="4" w:space="0" w:color="auto"/>
              <w:bottom w:val="nil"/>
              <w:right w:val="single" w:sz="4" w:space="0" w:color="auto"/>
            </w:tcBorders>
            <w:shd w:val="clear" w:color="auto" w:fill="auto"/>
            <w:hideMark/>
          </w:tcPr>
          <w:p w14:paraId="7BF0052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4201F77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080664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8E092E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706AFB" w14:textId="77777777" w:rsidR="00261BBB" w:rsidRPr="00120294" w:rsidRDefault="00261BBB" w:rsidP="00F136AA">
            <w:pPr>
              <w:keepLines/>
              <w:spacing w:after="0"/>
              <w:rPr>
                <w:rFonts w:ascii="Arial" w:hAnsi="Arial"/>
                <w:sz w:val="18"/>
                <w:lang w:eastAsia="en-GB"/>
              </w:rPr>
            </w:pPr>
          </w:p>
        </w:tc>
      </w:tr>
      <w:tr w:rsidR="00261BBB" w:rsidRPr="00120294" w14:paraId="0D9857C6"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16E96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00616B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4A38BE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13B1A0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63253D" w14:textId="77777777" w:rsidR="00261BBB" w:rsidRPr="00120294" w:rsidRDefault="00261BBB" w:rsidP="00F136AA">
            <w:pPr>
              <w:keepLines/>
              <w:spacing w:after="0"/>
              <w:rPr>
                <w:rFonts w:ascii="Arial" w:hAnsi="Arial"/>
                <w:sz w:val="18"/>
                <w:lang w:eastAsia="en-GB"/>
              </w:rPr>
            </w:pPr>
          </w:p>
        </w:tc>
      </w:tr>
      <w:tr w:rsidR="00261BBB" w:rsidRPr="00120294" w14:paraId="1CB6E23F"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6C0CC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VII or</w:t>
            </w:r>
          </w:p>
          <w:p w14:paraId="543279C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F7647B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7AB214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B29B30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C52F5C" w14:textId="77777777" w:rsidR="00261BBB" w:rsidRPr="00120294" w:rsidRDefault="00261BBB" w:rsidP="00F136AA">
            <w:pPr>
              <w:keepLines/>
              <w:spacing w:after="0"/>
              <w:rPr>
                <w:rFonts w:ascii="Arial" w:hAnsi="Arial"/>
                <w:sz w:val="18"/>
                <w:lang w:eastAsia="en-GB"/>
              </w:rPr>
            </w:pPr>
          </w:p>
        </w:tc>
      </w:tr>
      <w:tr w:rsidR="00261BBB" w:rsidRPr="00120294" w14:paraId="3A3AAF0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124E40"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0AC0A"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DE4DDB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01A867B"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A5DDCD" w14:textId="77777777" w:rsidR="00261BBB" w:rsidRPr="00120294" w:rsidRDefault="00261BBB" w:rsidP="00F136AA">
            <w:pPr>
              <w:keepLines/>
              <w:spacing w:after="0"/>
              <w:rPr>
                <w:rFonts w:ascii="Arial" w:hAnsi="Arial"/>
                <w:sz w:val="18"/>
                <w:lang w:eastAsia="en-GB"/>
              </w:rPr>
            </w:pPr>
          </w:p>
        </w:tc>
      </w:tr>
      <w:tr w:rsidR="00261BBB" w:rsidRPr="00120294" w14:paraId="5F53CEE8"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59988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VIII or</w:t>
            </w:r>
          </w:p>
          <w:p w14:paraId="203D888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3AB64E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14AE52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146177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FEBADE" w14:textId="77777777" w:rsidR="00261BBB" w:rsidRPr="00120294" w:rsidRDefault="00261BBB" w:rsidP="00F136AA">
            <w:pPr>
              <w:keepLines/>
              <w:spacing w:after="0"/>
              <w:rPr>
                <w:rFonts w:ascii="Arial" w:hAnsi="Arial"/>
                <w:sz w:val="18"/>
                <w:lang w:eastAsia="en-GB"/>
              </w:rPr>
            </w:pPr>
          </w:p>
        </w:tc>
      </w:tr>
      <w:tr w:rsidR="00261BBB" w:rsidRPr="00120294" w14:paraId="3E6F7F8D"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359431"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82E39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61A56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813CF1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FB86CF" w14:textId="77777777" w:rsidR="00261BBB" w:rsidRPr="00120294" w:rsidRDefault="00261BBB" w:rsidP="00F136AA">
            <w:pPr>
              <w:keepLines/>
              <w:spacing w:after="0"/>
              <w:rPr>
                <w:rFonts w:ascii="Arial" w:hAnsi="Arial"/>
                <w:sz w:val="18"/>
                <w:lang w:eastAsia="en-GB"/>
              </w:rPr>
            </w:pPr>
          </w:p>
        </w:tc>
      </w:tr>
      <w:tr w:rsidR="00261BBB" w:rsidRPr="00120294" w14:paraId="6E5B541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7D2195"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IX or</w:t>
            </w:r>
          </w:p>
          <w:p w14:paraId="197E3769"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A20684D"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1844.9 – 1879.9 MHz</w:t>
            </w:r>
          </w:p>
          <w:p w14:paraId="684E0B71" w14:textId="77777777" w:rsidR="00261BBB" w:rsidRPr="00120294" w:rsidRDefault="00261BBB" w:rsidP="00F136AA">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519D41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AEAD26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973F11" w14:textId="77777777" w:rsidR="00261BBB" w:rsidRPr="00120294" w:rsidRDefault="00261BBB" w:rsidP="00F136AA">
            <w:pPr>
              <w:keepLines/>
              <w:spacing w:after="0"/>
              <w:rPr>
                <w:rFonts w:ascii="Arial" w:hAnsi="Arial"/>
                <w:sz w:val="18"/>
                <w:lang w:eastAsia="en-GB"/>
              </w:rPr>
            </w:pPr>
          </w:p>
        </w:tc>
      </w:tr>
      <w:tr w:rsidR="00261BBB" w:rsidRPr="00120294" w14:paraId="72652F3B"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B65CFC"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1A0CF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570E66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744DD5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ECCC45" w14:textId="77777777" w:rsidR="00261BBB" w:rsidRPr="00120294" w:rsidRDefault="00261BBB" w:rsidP="00F136AA">
            <w:pPr>
              <w:keepLines/>
              <w:spacing w:after="0"/>
              <w:rPr>
                <w:rFonts w:ascii="Arial" w:hAnsi="Arial"/>
                <w:sz w:val="18"/>
                <w:lang w:eastAsia="en-GB"/>
              </w:rPr>
            </w:pPr>
          </w:p>
        </w:tc>
      </w:tr>
      <w:tr w:rsidR="00261BBB" w:rsidRPr="00120294" w14:paraId="0F881CB4"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D1E52B"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 or</w:t>
            </w:r>
          </w:p>
          <w:p w14:paraId="45516A7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F6EAB9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3B91DC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B7A93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E47C7A" w14:textId="77777777" w:rsidR="00261BBB" w:rsidRPr="00120294" w:rsidRDefault="00261BBB" w:rsidP="00F136AA">
            <w:pPr>
              <w:keepLines/>
              <w:spacing w:after="0"/>
              <w:rPr>
                <w:rFonts w:ascii="Arial" w:hAnsi="Arial"/>
                <w:sz w:val="18"/>
                <w:lang w:eastAsia="en-GB"/>
              </w:rPr>
            </w:pPr>
          </w:p>
        </w:tc>
      </w:tr>
      <w:tr w:rsidR="00261BBB" w:rsidRPr="00120294" w14:paraId="6554400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C1EAB2"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55AF8A"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F3C2B2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250784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22C7B5" w14:textId="77777777" w:rsidR="00261BBB" w:rsidRPr="00120294" w:rsidRDefault="00261BBB" w:rsidP="00F136AA">
            <w:pPr>
              <w:keepLines/>
              <w:spacing w:after="0"/>
              <w:rPr>
                <w:rFonts w:ascii="Arial" w:hAnsi="Arial"/>
                <w:sz w:val="18"/>
                <w:lang w:eastAsia="en-GB"/>
              </w:rPr>
            </w:pPr>
          </w:p>
        </w:tc>
      </w:tr>
      <w:tr w:rsidR="00261BBB" w:rsidRPr="00120294" w14:paraId="6F94D1C4"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28F4C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XI or XXI or</w:t>
            </w:r>
          </w:p>
          <w:p w14:paraId="7A4364E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682363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C66255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5B4044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15DB8E" w14:textId="77777777" w:rsidR="00261BBB" w:rsidRPr="00120294" w:rsidRDefault="00261BBB" w:rsidP="00F136AA">
            <w:pPr>
              <w:keepLines/>
              <w:spacing w:after="0"/>
              <w:rPr>
                <w:rFonts w:ascii="Arial" w:hAnsi="Arial"/>
                <w:sz w:val="18"/>
                <w:lang w:eastAsia="en-GB"/>
              </w:rPr>
            </w:pPr>
          </w:p>
        </w:tc>
      </w:tr>
      <w:tr w:rsidR="00261BBB" w:rsidRPr="00120294" w14:paraId="5F078EF0" w14:textId="77777777" w:rsidTr="00F136AA">
        <w:trPr>
          <w:cantSplit/>
          <w:jc w:val="center"/>
        </w:trPr>
        <w:tc>
          <w:tcPr>
            <w:tcW w:w="1301" w:type="dxa"/>
            <w:tcBorders>
              <w:top w:val="nil"/>
              <w:left w:val="single" w:sz="4" w:space="0" w:color="auto"/>
              <w:bottom w:val="nil"/>
              <w:right w:val="single" w:sz="4" w:space="0" w:color="auto"/>
            </w:tcBorders>
            <w:shd w:val="clear" w:color="auto" w:fill="auto"/>
            <w:hideMark/>
          </w:tcPr>
          <w:p w14:paraId="3B403DB8"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8C9CE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F6B1FD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BB0FBC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B7F38F" w14:textId="77777777" w:rsidR="00261BBB" w:rsidRPr="00120294" w:rsidRDefault="00261BBB" w:rsidP="00F136AA">
            <w:pPr>
              <w:keepLines/>
              <w:spacing w:after="0"/>
              <w:rPr>
                <w:rFonts w:ascii="Arial" w:hAnsi="Arial"/>
                <w:sz w:val="18"/>
                <w:lang w:eastAsia="en-GB"/>
              </w:rPr>
            </w:pPr>
          </w:p>
        </w:tc>
      </w:tr>
      <w:tr w:rsidR="00261BBB" w:rsidRPr="00120294" w14:paraId="34AF9A4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36CCC"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719F4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7F775F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B74D65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5003D3" w14:textId="77777777" w:rsidR="00261BBB" w:rsidRPr="00120294" w:rsidRDefault="00261BBB" w:rsidP="00F136AA">
            <w:pPr>
              <w:keepLines/>
              <w:spacing w:after="0"/>
              <w:rPr>
                <w:rFonts w:ascii="Arial" w:hAnsi="Arial"/>
                <w:sz w:val="18"/>
                <w:lang w:eastAsia="en-GB"/>
              </w:rPr>
            </w:pPr>
          </w:p>
        </w:tc>
      </w:tr>
      <w:tr w:rsidR="00261BBB" w:rsidRPr="00120294" w14:paraId="7F75D968"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BE93D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XII or</w:t>
            </w:r>
          </w:p>
          <w:p w14:paraId="5D39CD0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D7C964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F9D4BB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06DF72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B081F2" w14:textId="77777777" w:rsidR="00261BBB" w:rsidRPr="00120294" w:rsidRDefault="00261BBB" w:rsidP="00F136AA">
            <w:pPr>
              <w:keepLines/>
              <w:spacing w:after="0"/>
              <w:rPr>
                <w:rFonts w:ascii="Arial" w:hAnsi="Arial"/>
                <w:sz w:val="18"/>
                <w:lang w:eastAsia="en-GB"/>
              </w:rPr>
            </w:pPr>
          </w:p>
        </w:tc>
      </w:tr>
      <w:tr w:rsidR="00261BBB" w:rsidRPr="00120294" w14:paraId="1FEC079A"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226955"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2FDA2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CD05F0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0D9B7F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72D898" w14:textId="77777777" w:rsidR="00261BBB" w:rsidRPr="00120294" w:rsidRDefault="00261BBB" w:rsidP="00F136AA">
            <w:pPr>
              <w:keepLines/>
              <w:spacing w:after="0"/>
              <w:rPr>
                <w:rFonts w:ascii="Arial" w:hAnsi="Arial"/>
                <w:sz w:val="18"/>
                <w:lang w:eastAsia="en-GB"/>
              </w:rPr>
            </w:pPr>
          </w:p>
        </w:tc>
      </w:tr>
      <w:tr w:rsidR="00261BBB" w:rsidRPr="00120294" w14:paraId="7145798D"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EC6441"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XIII or</w:t>
            </w:r>
          </w:p>
          <w:p w14:paraId="53CEEC20"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44571A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725C7F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F7546B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25C6BA" w14:textId="77777777" w:rsidR="00261BBB" w:rsidRPr="00120294" w:rsidRDefault="00261BBB" w:rsidP="00F136AA">
            <w:pPr>
              <w:keepLines/>
              <w:spacing w:after="0"/>
              <w:rPr>
                <w:rFonts w:ascii="Arial" w:hAnsi="Arial"/>
                <w:sz w:val="18"/>
                <w:lang w:eastAsia="en-GB"/>
              </w:rPr>
            </w:pPr>
          </w:p>
        </w:tc>
      </w:tr>
      <w:tr w:rsidR="00261BBB" w:rsidRPr="00120294" w14:paraId="48DBE19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5507F8"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1F5E6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C748C4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E37306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47BAF3" w14:textId="77777777" w:rsidR="00261BBB" w:rsidRPr="00120294" w:rsidRDefault="00261BBB" w:rsidP="00F136AA">
            <w:pPr>
              <w:keepLines/>
              <w:spacing w:after="0"/>
              <w:rPr>
                <w:rFonts w:ascii="Arial" w:hAnsi="Arial"/>
                <w:sz w:val="18"/>
                <w:lang w:eastAsia="en-GB"/>
              </w:rPr>
            </w:pPr>
          </w:p>
        </w:tc>
      </w:tr>
      <w:tr w:rsidR="00261BBB" w:rsidRPr="00120294" w14:paraId="646A591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69DAC9"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XIV or</w:t>
            </w:r>
          </w:p>
          <w:p w14:paraId="15FB19B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D15C93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7D4E6A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DA1337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4028CF" w14:textId="77777777" w:rsidR="00261BBB" w:rsidRPr="00120294" w:rsidRDefault="00261BBB" w:rsidP="00F136AA">
            <w:pPr>
              <w:keepLines/>
              <w:spacing w:after="0"/>
              <w:rPr>
                <w:rFonts w:ascii="Arial" w:hAnsi="Arial"/>
                <w:sz w:val="18"/>
                <w:lang w:eastAsia="en-GB"/>
              </w:rPr>
            </w:pPr>
          </w:p>
        </w:tc>
      </w:tr>
      <w:tr w:rsidR="00261BBB" w:rsidRPr="00120294" w14:paraId="01107B71"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E9145C"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BEE61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8CC91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00AF93A"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0814BD" w14:textId="77777777" w:rsidR="00261BBB" w:rsidRPr="00120294" w:rsidRDefault="00261BBB" w:rsidP="00F136AA">
            <w:pPr>
              <w:keepLines/>
              <w:spacing w:after="0"/>
              <w:rPr>
                <w:rFonts w:ascii="Arial" w:hAnsi="Arial"/>
                <w:sz w:val="18"/>
                <w:lang w:eastAsia="en-GB"/>
              </w:rPr>
            </w:pPr>
          </w:p>
        </w:tc>
      </w:tr>
      <w:tr w:rsidR="00261BBB" w:rsidRPr="00120294" w14:paraId="0A7A1D6F"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C5D5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276A54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AFA12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8C5775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80CE61" w14:textId="77777777" w:rsidR="00261BBB" w:rsidRPr="00120294" w:rsidRDefault="00261BBB" w:rsidP="00F136AA">
            <w:pPr>
              <w:keepLines/>
              <w:spacing w:after="0"/>
              <w:rPr>
                <w:rFonts w:ascii="Arial" w:hAnsi="Arial"/>
                <w:sz w:val="18"/>
                <w:lang w:eastAsia="en-GB"/>
              </w:rPr>
            </w:pPr>
          </w:p>
        </w:tc>
      </w:tr>
      <w:tr w:rsidR="00261BBB" w:rsidRPr="00120294" w14:paraId="2E9DE23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C7D5AA"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5C7FE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1A45E2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9BD84D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9F0C0B" w14:textId="77777777" w:rsidR="00261BBB" w:rsidRPr="00120294" w:rsidRDefault="00261BBB" w:rsidP="00F136AA">
            <w:pPr>
              <w:keepLines/>
              <w:spacing w:after="0"/>
              <w:rPr>
                <w:rFonts w:ascii="Arial" w:hAnsi="Arial"/>
                <w:sz w:val="18"/>
                <w:lang w:eastAsia="en-GB"/>
              </w:rPr>
            </w:pPr>
          </w:p>
        </w:tc>
      </w:tr>
      <w:tr w:rsidR="00261BBB" w:rsidRPr="00120294" w14:paraId="1E85CDAE"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FBC76B"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4B1E4E9A"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4BA582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BD5248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E6ACF4" w14:textId="77777777" w:rsidR="00261BBB" w:rsidRPr="00120294" w:rsidRDefault="00261BBB" w:rsidP="00F136AA">
            <w:pPr>
              <w:keepLines/>
              <w:spacing w:after="0"/>
              <w:rPr>
                <w:rFonts w:ascii="Arial" w:hAnsi="Arial"/>
                <w:sz w:val="18"/>
                <w:lang w:eastAsia="en-GB"/>
              </w:rPr>
            </w:pPr>
          </w:p>
        </w:tc>
      </w:tr>
      <w:tr w:rsidR="00261BBB" w:rsidRPr="00120294" w14:paraId="7E838819"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30592A"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D968A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29020E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E4A7F0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F906B8" w14:textId="77777777" w:rsidR="00261BBB" w:rsidRPr="00120294" w:rsidRDefault="00261BBB" w:rsidP="00F136AA">
            <w:pPr>
              <w:keepLines/>
              <w:spacing w:after="0"/>
              <w:rPr>
                <w:rFonts w:ascii="Arial" w:hAnsi="Arial"/>
                <w:sz w:val="18"/>
                <w:lang w:eastAsia="en-GB"/>
              </w:rPr>
            </w:pPr>
          </w:p>
        </w:tc>
      </w:tr>
      <w:tr w:rsidR="00261BBB" w:rsidRPr="00120294" w14:paraId="166DDBC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091D5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53B69E8A"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FED067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631E30D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447CA1"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261BBB" w:rsidRPr="00120294" w14:paraId="654F8EB7"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94DFA6"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D5496E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12F081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54556BA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110DE9"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261BBB" w:rsidRPr="00120294" w14:paraId="0501EFC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22F20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2FACA1F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CCE078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704740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E324A6" w14:textId="77777777" w:rsidR="00261BBB" w:rsidRPr="00120294" w:rsidRDefault="00261BBB" w:rsidP="00F136AA">
            <w:pPr>
              <w:keepLines/>
              <w:spacing w:after="0"/>
              <w:rPr>
                <w:rFonts w:ascii="Arial" w:hAnsi="Arial"/>
                <w:sz w:val="18"/>
                <w:lang w:eastAsia="en-GB"/>
              </w:rPr>
            </w:pPr>
          </w:p>
        </w:tc>
      </w:tr>
      <w:tr w:rsidR="00261BBB" w:rsidRPr="00120294" w14:paraId="151C3F37"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58D90C"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8B71D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59AD55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FF83A9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EC5240" w14:textId="77777777" w:rsidR="00261BBB" w:rsidRPr="00120294" w:rsidRDefault="00261BBB" w:rsidP="00F136AA">
            <w:pPr>
              <w:keepLines/>
              <w:spacing w:after="0"/>
              <w:rPr>
                <w:rFonts w:ascii="Arial" w:hAnsi="Arial"/>
                <w:sz w:val="18"/>
                <w:lang w:eastAsia="en-GB"/>
              </w:rPr>
            </w:pPr>
          </w:p>
        </w:tc>
      </w:tr>
      <w:tr w:rsidR="00261BBB" w:rsidRPr="00120294" w14:paraId="29A7964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B1CBE9"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XXV or</w:t>
            </w:r>
          </w:p>
          <w:p w14:paraId="7AE8ACE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B3E963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B1512D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280CD0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62FE1" w14:textId="77777777" w:rsidR="00261BBB" w:rsidRPr="00120294" w:rsidRDefault="00261BBB" w:rsidP="00F136AA">
            <w:pPr>
              <w:keepLines/>
              <w:spacing w:after="0"/>
              <w:rPr>
                <w:rFonts w:ascii="Arial" w:hAnsi="Arial"/>
                <w:sz w:val="18"/>
                <w:lang w:eastAsia="en-GB"/>
              </w:rPr>
            </w:pPr>
          </w:p>
        </w:tc>
      </w:tr>
      <w:tr w:rsidR="00261BBB" w:rsidRPr="00120294" w14:paraId="0F52FD33"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3C8C24"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D907F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3F133BC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FE8880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B816E3" w14:textId="77777777" w:rsidR="00261BBB" w:rsidRPr="00120294" w:rsidRDefault="00261BBB" w:rsidP="00F136AA">
            <w:pPr>
              <w:keepLines/>
              <w:spacing w:after="0"/>
              <w:rPr>
                <w:rFonts w:ascii="Arial" w:hAnsi="Arial"/>
                <w:sz w:val="18"/>
                <w:lang w:eastAsia="en-GB"/>
              </w:rPr>
            </w:pPr>
          </w:p>
        </w:tc>
      </w:tr>
      <w:tr w:rsidR="00261BBB" w:rsidRPr="00120294" w14:paraId="0E050A19"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C85561"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XXVI or</w:t>
            </w:r>
          </w:p>
          <w:p w14:paraId="098071D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F9CD61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ECD3F8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0A6FAB"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A95E3" w14:textId="77777777" w:rsidR="00261BBB" w:rsidRPr="00120294" w:rsidRDefault="00261BBB" w:rsidP="00F136AA">
            <w:pPr>
              <w:keepLines/>
              <w:spacing w:after="0"/>
              <w:rPr>
                <w:rFonts w:ascii="Arial" w:hAnsi="Arial"/>
                <w:sz w:val="18"/>
                <w:lang w:eastAsia="en-GB"/>
              </w:rPr>
            </w:pPr>
          </w:p>
        </w:tc>
      </w:tr>
      <w:tr w:rsidR="00261BBB" w:rsidRPr="00120294" w14:paraId="7393A961"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12963"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7D9FA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26341C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4DE72C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E58107" w14:textId="77777777" w:rsidR="00261BBB" w:rsidRPr="00120294" w:rsidRDefault="00261BBB" w:rsidP="00F136AA">
            <w:pPr>
              <w:keepLines/>
              <w:spacing w:after="0"/>
              <w:rPr>
                <w:rFonts w:ascii="Arial" w:hAnsi="Arial"/>
                <w:sz w:val="18"/>
                <w:lang w:eastAsia="en-GB"/>
              </w:rPr>
            </w:pPr>
          </w:p>
        </w:tc>
      </w:tr>
      <w:tr w:rsidR="00261BBB" w:rsidRPr="00120294" w14:paraId="0DDC1B06"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D5E52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2C4C6D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20CC60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F15D38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61E6B1" w14:textId="77777777" w:rsidR="00261BBB" w:rsidRPr="00120294" w:rsidRDefault="00261BBB" w:rsidP="00F136AA">
            <w:pPr>
              <w:keepLines/>
              <w:spacing w:after="0"/>
              <w:rPr>
                <w:rFonts w:ascii="Arial" w:hAnsi="Arial"/>
                <w:sz w:val="18"/>
                <w:lang w:eastAsia="en-GB"/>
              </w:rPr>
            </w:pPr>
          </w:p>
        </w:tc>
      </w:tr>
      <w:tr w:rsidR="00261BBB" w:rsidRPr="00120294" w14:paraId="1D21F5DC"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057F6F"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F69F6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94D7F8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D22C49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DCF7FA" w14:textId="77777777" w:rsidR="00261BBB" w:rsidRPr="00120294" w:rsidRDefault="00261BBB" w:rsidP="00F136AA">
            <w:pPr>
              <w:keepLines/>
              <w:spacing w:after="0"/>
              <w:rPr>
                <w:rFonts w:ascii="Arial" w:hAnsi="Arial"/>
                <w:sz w:val="18"/>
                <w:lang w:eastAsia="en-GB"/>
              </w:rPr>
            </w:pPr>
          </w:p>
        </w:tc>
      </w:tr>
      <w:tr w:rsidR="00261BBB" w:rsidRPr="00120294" w14:paraId="6E1C78B1"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E1A9B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7E381B6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97F52E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49C025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13AE8E" w14:textId="77777777" w:rsidR="00261BBB" w:rsidRPr="00120294" w:rsidRDefault="00261BBB" w:rsidP="00F136AA">
            <w:pPr>
              <w:keepLines/>
              <w:spacing w:after="0"/>
              <w:rPr>
                <w:rFonts w:ascii="Arial" w:hAnsi="Arial"/>
                <w:sz w:val="18"/>
                <w:lang w:eastAsia="en-GB"/>
              </w:rPr>
            </w:pPr>
          </w:p>
        </w:tc>
      </w:tr>
      <w:tr w:rsidR="00261BBB" w:rsidRPr="00120294" w14:paraId="40801535"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4F08D9"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13520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43FF28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446E54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D79BC8" w14:textId="77777777" w:rsidR="00261BBB" w:rsidRPr="00120294" w:rsidRDefault="00261BBB" w:rsidP="00F136AA">
            <w:pPr>
              <w:keepLines/>
              <w:spacing w:after="0"/>
              <w:rPr>
                <w:rFonts w:ascii="Arial" w:hAnsi="Arial"/>
                <w:sz w:val="18"/>
                <w:lang w:eastAsia="en-GB"/>
              </w:rPr>
            </w:pPr>
          </w:p>
        </w:tc>
      </w:tr>
      <w:tr w:rsidR="00261BBB" w:rsidRPr="00120294" w14:paraId="553D6477" w14:textId="77777777" w:rsidTr="00F136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CBA6C05" w14:textId="77777777" w:rsidR="00261BBB" w:rsidRPr="00120294" w:rsidRDefault="00261BBB" w:rsidP="00F136AA">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6CEC68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5A2B9D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EBFC7D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35EEC" w14:textId="77777777" w:rsidR="00261BBB" w:rsidRPr="00120294" w:rsidRDefault="00261BBB" w:rsidP="00F136AA">
            <w:pPr>
              <w:keepLines/>
              <w:spacing w:after="0"/>
              <w:rPr>
                <w:rFonts w:ascii="Arial" w:hAnsi="Arial"/>
                <w:sz w:val="18"/>
                <w:lang w:eastAsia="en-GB"/>
              </w:rPr>
            </w:pPr>
          </w:p>
        </w:tc>
      </w:tr>
      <w:tr w:rsidR="00261BBB" w:rsidRPr="00120294" w14:paraId="57ACA9CF"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44162D" w14:textId="77777777" w:rsidR="00261BBB" w:rsidRPr="00120294" w:rsidRDefault="00261BBB" w:rsidP="00F136AA">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2139A3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10BA2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DC13EA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8D957D" w14:textId="77777777" w:rsidR="00261BBB" w:rsidRPr="00120294" w:rsidRDefault="00261BBB" w:rsidP="00F136AA">
            <w:pPr>
              <w:keepLines/>
              <w:spacing w:after="0"/>
              <w:rPr>
                <w:rFonts w:ascii="Arial" w:hAnsi="Arial"/>
                <w:sz w:val="18"/>
                <w:lang w:eastAsia="en-GB"/>
              </w:rPr>
            </w:pPr>
          </w:p>
        </w:tc>
      </w:tr>
      <w:tr w:rsidR="00261BBB" w:rsidRPr="00120294" w14:paraId="6F903ADA"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FB5C65"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143B4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E32C93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D5D31B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484BCA" w14:textId="77777777" w:rsidR="00261BBB" w:rsidRPr="00120294" w:rsidRDefault="00261BBB" w:rsidP="00F136AA">
            <w:pPr>
              <w:keepLines/>
              <w:spacing w:after="0"/>
              <w:rPr>
                <w:rFonts w:ascii="Arial" w:hAnsi="Arial"/>
                <w:sz w:val="18"/>
                <w:lang w:eastAsia="en-GB"/>
              </w:rPr>
            </w:pPr>
          </w:p>
        </w:tc>
      </w:tr>
      <w:tr w:rsidR="00261BBB" w:rsidRPr="00120294" w14:paraId="5C16F1A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2EBF6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B726063"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DE87AC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AB9E7DA"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005057" w14:textId="77777777" w:rsidR="00261BBB" w:rsidRPr="00120294" w:rsidRDefault="00261BBB" w:rsidP="00F136AA">
            <w:pPr>
              <w:keepLines/>
              <w:spacing w:after="0"/>
              <w:rPr>
                <w:rFonts w:ascii="Arial" w:hAnsi="Arial"/>
                <w:sz w:val="18"/>
                <w:lang w:eastAsia="en-GB"/>
              </w:rPr>
            </w:pPr>
          </w:p>
        </w:tc>
      </w:tr>
      <w:tr w:rsidR="00261BBB" w:rsidRPr="00120294" w14:paraId="1B71BAE0"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413130"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08EE0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409F880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3329BC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8F31AF" w14:textId="77777777" w:rsidR="00261BBB" w:rsidRPr="00120294" w:rsidRDefault="00261BBB" w:rsidP="00F136AA">
            <w:pPr>
              <w:keepLines/>
              <w:spacing w:after="0"/>
              <w:rPr>
                <w:rFonts w:ascii="Arial" w:hAnsi="Arial"/>
                <w:sz w:val="18"/>
                <w:lang w:eastAsia="en-GB"/>
              </w:rPr>
            </w:pPr>
          </w:p>
        </w:tc>
      </w:tr>
      <w:tr w:rsidR="00261BBB" w:rsidRPr="00120294" w14:paraId="0FBE0538" w14:textId="77777777" w:rsidTr="00F136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51AF4F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634C6E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1BE781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311AF6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19F03" w14:textId="77777777" w:rsidR="00261BBB" w:rsidRPr="00120294" w:rsidRDefault="00261BBB" w:rsidP="00F136AA">
            <w:pPr>
              <w:keepLines/>
              <w:spacing w:after="0"/>
              <w:rPr>
                <w:rFonts w:ascii="Arial" w:hAnsi="Arial"/>
                <w:sz w:val="18"/>
                <w:lang w:eastAsia="en-GB"/>
              </w:rPr>
            </w:pPr>
          </w:p>
        </w:tc>
      </w:tr>
      <w:tr w:rsidR="00261BBB" w:rsidRPr="00120294" w14:paraId="3EA90A4B"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7DAE1A1"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30E9E60"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2DEAE4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CFC45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AAFC97" w14:textId="77777777" w:rsidR="00261BBB" w:rsidRPr="00120294" w:rsidRDefault="00261BBB" w:rsidP="00F136AA">
            <w:pPr>
              <w:keepLines/>
              <w:spacing w:after="0"/>
              <w:rPr>
                <w:rFonts w:ascii="Arial" w:hAnsi="Arial"/>
                <w:sz w:val="18"/>
                <w:lang w:eastAsia="en-GB"/>
              </w:rPr>
            </w:pPr>
          </w:p>
        </w:tc>
      </w:tr>
      <w:tr w:rsidR="00261BBB" w:rsidRPr="00120294" w14:paraId="77B61122"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FCA620"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87E136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7BA76E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76FA5A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33B510" w14:textId="77777777" w:rsidR="00261BBB" w:rsidRPr="00120294" w:rsidRDefault="00261BBB" w:rsidP="00F136AA">
            <w:pPr>
              <w:keepLines/>
              <w:spacing w:after="0"/>
              <w:rPr>
                <w:rFonts w:ascii="Arial" w:hAnsi="Arial"/>
                <w:sz w:val="18"/>
                <w:lang w:eastAsia="en-GB"/>
              </w:rPr>
            </w:pPr>
          </w:p>
        </w:tc>
      </w:tr>
      <w:tr w:rsidR="00261BBB" w:rsidRPr="00120294" w14:paraId="7AFA9945"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BC3BE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lastRenderedPageBreak/>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36525B17"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07D633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553F10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51536E" w14:textId="77777777" w:rsidR="00261BBB" w:rsidRPr="00120294" w:rsidRDefault="00261BBB" w:rsidP="00F136AA">
            <w:pPr>
              <w:keepLines/>
              <w:spacing w:after="0"/>
              <w:rPr>
                <w:rFonts w:ascii="Arial" w:hAnsi="Arial"/>
                <w:sz w:val="18"/>
                <w:lang w:eastAsia="en-GB"/>
              </w:rPr>
            </w:pPr>
          </w:p>
        </w:tc>
      </w:tr>
      <w:tr w:rsidR="00261BBB" w:rsidRPr="00120294" w14:paraId="6B516D6F"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D6E51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11EF13B"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B192A7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F7FF73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3CECB2" w14:textId="77777777" w:rsidR="00261BBB" w:rsidRPr="00120294" w:rsidRDefault="00261BBB" w:rsidP="00F136AA">
            <w:pPr>
              <w:keepLines/>
              <w:spacing w:after="0"/>
              <w:rPr>
                <w:rFonts w:ascii="Arial" w:hAnsi="Arial"/>
                <w:sz w:val="18"/>
                <w:lang w:eastAsia="en-GB"/>
              </w:rPr>
            </w:pPr>
          </w:p>
        </w:tc>
      </w:tr>
      <w:tr w:rsidR="00261BBB" w:rsidRPr="00120294" w14:paraId="09E346B8"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E0366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D95049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8DDB42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C55F95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4B5406" w14:textId="77777777" w:rsidR="00261BBB" w:rsidRPr="00120294" w:rsidRDefault="00261BBB" w:rsidP="00F136AA">
            <w:pPr>
              <w:keepLines/>
              <w:spacing w:after="0"/>
              <w:rPr>
                <w:rFonts w:ascii="Arial" w:hAnsi="Arial"/>
                <w:sz w:val="18"/>
                <w:lang w:eastAsia="en-GB"/>
              </w:rPr>
            </w:pPr>
          </w:p>
        </w:tc>
      </w:tr>
      <w:tr w:rsidR="00261BBB" w:rsidRPr="00120294" w14:paraId="6F19127F"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1CC0D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1E89D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79BBF1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FE02F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C36C29" w14:textId="77777777" w:rsidR="00261BBB" w:rsidRPr="00120294" w:rsidRDefault="00261BBB" w:rsidP="00F136AA">
            <w:pPr>
              <w:keepLines/>
              <w:spacing w:after="0"/>
              <w:rPr>
                <w:rFonts w:ascii="Arial" w:hAnsi="Arial"/>
                <w:sz w:val="18"/>
                <w:lang w:eastAsia="en-GB"/>
              </w:rPr>
            </w:pPr>
          </w:p>
        </w:tc>
      </w:tr>
      <w:tr w:rsidR="00261BBB" w:rsidRPr="00120294" w14:paraId="30C84908"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E7756B"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D90574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570E44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6F18AE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6B5C80" w14:textId="77777777" w:rsidR="00261BBB" w:rsidRPr="00120294" w:rsidRDefault="00261BBB" w:rsidP="00F136AA">
            <w:pPr>
              <w:keepLines/>
              <w:spacing w:after="0"/>
              <w:rPr>
                <w:rFonts w:ascii="Arial" w:hAnsi="Arial"/>
                <w:sz w:val="18"/>
                <w:lang w:eastAsia="en-GB"/>
              </w:rPr>
            </w:pPr>
          </w:p>
        </w:tc>
      </w:tr>
      <w:tr w:rsidR="00261BBB" w:rsidRPr="00120294" w14:paraId="2E463B78"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EA68A0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60A0B6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A63641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04077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F9E7D9F" w14:textId="77777777" w:rsidR="00261BBB" w:rsidRPr="00120294" w:rsidRDefault="00261BBB" w:rsidP="00F136AA">
            <w:pPr>
              <w:keepLines/>
              <w:spacing w:after="0"/>
              <w:rPr>
                <w:rFonts w:ascii="Arial" w:hAnsi="Arial"/>
                <w:sz w:val="18"/>
                <w:lang w:eastAsia="en-GB"/>
              </w:rPr>
            </w:pPr>
          </w:p>
        </w:tc>
      </w:tr>
      <w:tr w:rsidR="00261BBB" w:rsidRPr="00120294" w14:paraId="7793A54B"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7643AFE"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B37F84B"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D3D1CC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C86D038"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EED5FA"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261BBB" w:rsidRPr="00120294" w14:paraId="07F2FFD7"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392767"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9A98FA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8F9EA6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6A1D28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1724FD"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261BBB" w:rsidRPr="00120294" w14:paraId="21C03272"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4D8D6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A35BDE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C1E29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B1F6945"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163370"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261BBB" w:rsidRPr="00120294" w14:paraId="771D18CE"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5C0253"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5D20BD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61DCB5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00FA3D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0CA4DA" w14:textId="77777777" w:rsidR="00261BBB" w:rsidRPr="00120294" w:rsidRDefault="00261BBB" w:rsidP="00F136AA">
            <w:pPr>
              <w:keepLines/>
              <w:spacing w:after="0"/>
              <w:rPr>
                <w:rFonts w:ascii="Arial" w:hAnsi="Arial"/>
                <w:sz w:val="18"/>
                <w:lang w:eastAsia="en-GB"/>
              </w:rPr>
            </w:pPr>
          </w:p>
        </w:tc>
      </w:tr>
      <w:tr w:rsidR="00261BBB" w:rsidRPr="00120294" w14:paraId="35116108"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4DA055"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70C9C5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9D6B00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C2C41D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E645D1" w14:textId="77777777" w:rsidR="00261BBB" w:rsidRPr="00120294" w:rsidRDefault="00261BBB" w:rsidP="00F136AA">
            <w:pPr>
              <w:keepLines/>
              <w:spacing w:after="0"/>
              <w:rPr>
                <w:rFonts w:ascii="Arial" w:hAnsi="Arial"/>
                <w:sz w:val="18"/>
                <w:lang w:eastAsia="en-GB"/>
              </w:rPr>
            </w:pPr>
          </w:p>
        </w:tc>
      </w:tr>
      <w:tr w:rsidR="00261BBB" w:rsidRPr="00120294" w14:paraId="1FEF6575"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43E5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619909B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716979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8C3054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AD5052" w14:textId="77777777" w:rsidR="00261BBB" w:rsidRPr="00120294" w:rsidRDefault="00261BBB" w:rsidP="00F136AA">
            <w:pPr>
              <w:keepLines/>
              <w:spacing w:after="0"/>
              <w:rPr>
                <w:rFonts w:ascii="Arial" w:hAnsi="Arial"/>
                <w:sz w:val="18"/>
                <w:lang w:eastAsia="en-GB"/>
              </w:rPr>
            </w:pPr>
          </w:p>
        </w:tc>
      </w:tr>
      <w:tr w:rsidR="00261BBB" w:rsidRPr="00120294" w14:paraId="7BAE152D"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140329"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0CA0494"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11E5C9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4D2B08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CAC9D8" w14:textId="77777777" w:rsidR="00261BBB" w:rsidRPr="00120294" w:rsidRDefault="00261BBB" w:rsidP="00F136AA">
            <w:pPr>
              <w:keepLines/>
              <w:spacing w:after="0"/>
              <w:rPr>
                <w:rFonts w:ascii="Arial" w:hAnsi="Arial"/>
                <w:sz w:val="18"/>
                <w:lang w:eastAsia="en-GB"/>
              </w:rPr>
            </w:pPr>
          </w:p>
        </w:tc>
      </w:tr>
      <w:tr w:rsidR="00261BBB" w:rsidRPr="00120294" w14:paraId="0E79EC9F"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6F589E"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AA791F9"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997B87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4C8DE56F"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AA7B28E"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261BBB" w:rsidRPr="00120294" w14:paraId="2AEF2089"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774D20"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9D6BBC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EDFA7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DAF4E4C"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5B9EFC" w14:textId="77777777" w:rsidR="00261BBB" w:rsidRPr="00120294" w:rsidRDefault="00261BBB" w:rsidP="00F136AA">
            <w:pPr>
              <w:keepLines/>
              <w:spacing w:after="0"/>
              <w:rPr>
                <w:rFonts w:ascii="Arial" w:hAnsi="Arial"/>
                <w:sz w:val="18"/>
                <w:lang w:eastAsia="en-GB"/>
              </w:rPr>
            </w:pPr>
          </w:p>
        </w:tc>
      </w:tr>
      <w:tr w:rsidR="00261BBB" w:rsidRPr="00120294" w14:paraId="3CE1C8FF"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2BFEC54"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7DA341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90C836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01A2A10"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CC7644" w14:textId="77777777" w:rsidR="00261BBB" w:rsidRPr="00120294" w:rsidRDefault="00261BBB" w:rsidP="00F136AA">
            <w:pPr>
              <w:keepLines/>
              <w:spacing w:after="0"/>
              <w:rPr>
                <w:rFonts w:ascii="Arial" w:hAnsi="Arial"/>
                <w:sz w:val="18"/>
                <w:lang w:eastAsia="en-GB"/>
              </w:rPr>
            </w:pPr>
          </w:p>
        </w:tc>
      </w:tr>
      <w:tr w:rsidR="00261BBB" w:rsidRPr="00120294" w14:paraId="55EAACCB" w14:textId="77777777" w:rsidTr="00F136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CE8C49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8CB9D0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5478F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1B0E6D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944A13"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261BBB" w:rsidRPr="00120294" w14:paraId="1A9A2A2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F3C52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0E062F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B41246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D1E3D5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23F5D1" w14:textId="77777777" w:rsidR="00261BBB" w:rsidRPr="00120294" w:rsidRDefault="00261BBB" w:rsidP="00F136AA">
            <w:pPr>
              <w:keepLines/>
              <w:spacing w:after="0"/>
              <w:rPr>
                <w:rFonts w:ascii="Arial" w:hAnsi="Arial"/>
                <w:sz w:val="18"/>
                <w:lang w:eastAsia="en-GB"/>
              </w:rPr>
            </w:pPr>
          </w:p>
        </w:tc>
      </w:tr>
      <w:tr w:rsidR="00261BBB" w:rsidRPr="00120294" w14:paraId="273E61FB"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4F9167"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89EC9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046445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2B844C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3430BD" w14:textId="77777777" w:rsidR="00261BBB" w:rsidRPr="00120294" w:rsidRDefault="00261BBB" w:rsidP="00F136AA">
            <w:pPr>
              <w:keepLines/>
              <w:spacing w:after="0"/>
              <w:rPr>
                <w:rFonts w:ascii="Arial" w:hAnsi="Arial"/>
                <w:sz w:val="18"/>
                <w:lang w:eastAsia="en-GB"/>
              </w:rPr>
            </w:pPr>
          </w:p>
        </w:tc>
      </w:tr>
      <w:tr w:rsidR="00261BBB" w:rsidRPr="00120294" w14:paraId="232F3E45"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1B12E"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636F7C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5CC140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129847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AE7E7" w14:textId="77777777" w:rsidR="00261BBB" w:rsidRPr="00120294" w:rsidRDefault="00261BBB" w:rsidP="00F136AA">
            <w:pPr>
              <w:keepLines/>
              <w:spacing w:after="0"/>
              <w:rPr>
                <w:rFonts w:ascii="Arial" w:hAnsi="Arial"/>
                <w:sz w:val="18"/>
                <w:lang w:eastAsia="en-GB"/>
              </w:rPr>
            </w:pPr>
          </w:p>
        </w:tc>
      </w:tr>
      <w:tr w:rsidR="00261BBB" w:rsidRPr="00120294" w14:paraId="5E01C1F8"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749D21"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BCE07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2FB26A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806486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13932B" w14:textId="77777777" w:rsidR="00261BBB" w:rsidRPr="00120294" w:rsidRDefault="00261BBB" w:rsidP="00F136AA">
            <w:pPr>
              <w:keepLines/>
              <w:spacing w:after="0"/>
              <w:rPr>
                <w:rFonts w:ascii="Arial" w:hAnsi="Arial"/>
                <w:sz w:val="18"/>
                <w:lang w:eastAsia="en-GB"/>
              </w:rPr>
            </w:pPr>
          </w:p>
        </w:tc>
      </w:tr>
      <w:tr w:rsidR="00261BBB" w:rsidRPr="00120294" w14:paraId="0012B5BF" w14:textId="77777777" w:rsidTr="00F136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47B2FC6"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04E468E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998C1E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452A06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E0EDE1" w14:textId="77777777" w:rsidR="00261BBB" w:rsidRPr="00120294" w:rsidRDefault="00261BBB" w:rsidP="00F136AA">
            <w:pPr>
              <w:keepLines/>
              <w:spacing w:after="0"/>
              <w:rPr>
                <w:rFonts w:ascii="Arial" w:hAnsi="Arial"/>
                <w:sz w:val="18"/>
                <w:lang w:eastAsia="en-GB"/>
              </w:rPr>
            </w:pPr>
          </w:p>
        </w:tc>
      </w:tr>
      <w:tr w:rsidR="00261BBB" w:rsidRPr="00120294" w14:paraId="6276CC9D"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8D30E2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3D360C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F34EC5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5B9FF9"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14C92F" w14:textId="77777777" w:rsidR="00261BBB" w:rsidRPr="00120294" w:rsidRDefault="00261BBB" w:rsidP="00F136AA">
            <w:pPr>
              <w:keepLines/>
              <w:spacing w:after="0"/>
              <w:rPr>
                <w:rFonts w:ascii="Arial" w:hAnsi="Arial"/>
                <w:sz w:val="18"/>
                <w:lang w:eastAsia="en-GB"/>
              </w:rPr>
            </w:pPr>
          </w:p>
        </w:tc>
      </w:tr>
      <w:tr w:rsidR="00261BBB" w:rsidRPr="00120294" w14:paraId="27CF8024"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949A40"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EE3C5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38E1DE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1D927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88A284" w14:textId="77777777" w:rsidR="00261BBB" w:rsidRPr="00120294" w:rsidRDefault="00261BBB" w:rsidP="00F136AA">
            <w:pPr>
              <w:keepLines/>
              <w:spacing w:after="0"/>
              <w:rPr>
                <w:rFonts w:ascii="Arial" w:hAnsi="Arial"/>
                <w:sz w:val="18"/>
                <w:lang w:eastAsia="en-GB"/>
              </w:rPr>
            </w:pPr>
          </w:p>
        </w:tc>
      </w:tr>
      <w:tr w:rsidR="00261BBB" w:rsidRPr="00120294" w14:paraId="1AD5A388" w14:textId="77777777" w:rsidTr="00F136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E73A4E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58A9BE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8C6A5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D7D7D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7FCC84" w14:textId="77777777" w:rsidR="00261BBB" w:rsidRPr="00120294" w:rsidRDefault="00261BBB" w:rsidP="00F136AA">
            <w:pPr>
              <w:keepLines/>
              <w:spacing w:after="0"/>
              <w:rPr>
                <w:rFonts w:ascii="Arial" w:hAnsi="Arial"/>
                <w:sz w:val="18"/>
                <w:lang w:eastAsia="en-GB"/>
              </w:rPr>
            </w:pPr>
          </w:p>
        </w:tc>
      </w:tr>
      <w:tr w:rsidR="00261BBB" w:rsidRPr="00120294" w14:paraId="33F6639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EF4CB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75FFD4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884BD1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55E16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B44CE3" w14:textId="77777777" w:rsidR="00261BBB" w:rsidRPr="00120294" w:rsidRDefault="00261BBB" w:rsidP="00F136AA">
            <w:pPr>
              <w:keepLines/>
              <w:spacing w:after="0"/>
              <w:rPr>
                <w:rFonts w:ascii="Arial" w:hAnsi="Arial"/>
                <w:sz w:val="18"/>
                <w:lang w:eastAsia="en-GB"/>
              </w:rPr>
            </w:pPr>
          </w:p>
        </w:tc>
      </w:tr>
      <w:tr w:rsidR="00261BBB" w:rsidRPr="00120294" w14:paraId="073AEB11"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57DB32"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80D53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881A1A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024A19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574691" w14:textId="77777777" w:rsidR="00261BBB" w:rsidRPr="00120294" w:rsidRDefault="00261BBB" w:rsidP="00F136AA">
            <w:pPr>
              <w:keepLines/>
              <w:spacing w:after="0"/>
              <w:rPr>
                <w:rFonts w:ascii="Arial" w:hAnsi="Arial"/>
                <w:sz w:val="18"/>
                <w:lang w:eastAsia="en-GB"/>
              </w:rPr>
            </w:pPr>
          </w:p>
        </w:tc>
      </w:tr>
      <w:tr w:rsidR="00261BBB" w:rsidRPr="00120294" w14:paraId="54D696CA"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589C1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46982BD"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EC958B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D5D25F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866B7F" w14:textId="77777777" w:rsidR="00261BBB" w:rsidRPr="00120294" w:rsidRDefault="00261BBB" w:rsidP="00F136AA">
            <w:pPr>
              <w:keepLines/>
              <w:spacing w:after="0"/>
              <w:rPr>
                <w:rFonts w:ascii="Arial" w:hAnsi="Arial"/>
                <w:sz w:val="18"/>
                <w:lang w:eastAsia="en-GB"/>
              </w:rPr>
            </w:pPr>
          </w:p>
        </w:tc>
      </w:tr>
      <w:tr w:rsidR="00261BBB" w:rsidRPr="00120294" w14:paraId="3CD669B3"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63B14D"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695C2B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A5BEE5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3D2CC0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EB1021" w14:textId="77777777" w:rsidR="00261BBB" w:rsidRPr="00120294" w:rsidRDefault="00261BBB" w:rsidP="00F136AA">
            <w:pPr>
              <w:keepLines/>
              <w:spacing w:after="0"/>
              <w:rPr>
                <w:rFonts w:ascii="Arial" w:hAnsi="Arial"/>
                <w:sz w:val="18"/>
                <w:lang w:eastAsia="en-GB"/>
              </w:rPr>
            </w:pPr>
          </w:p>
        </w:tc>
      </w:tr>
      <w:tr w:rsidR="00261BBB" w:rsidRPr="00120294" w14:paraId="3B54185C"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A1DC36" w14:textId="77777777" w:rsidR="00261BBB" w:rsidRPr="00120294" w:rsidRDefault="00261BBB" w:rsidP="00F136AA">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489B179"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16A4F1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66900E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51003" w14:textId="77777777" w:rsidR="00261BBB" w:rsidRPr="00120294" w:rsidRDefault="00261BBB" w:rsidP="00F136AA">
            <w:pPr>
              <w:keepLines/>
              <w:spacing w:after="0"/>
              <w:rPr>
                <w:rFonts w:ascii="Arial" w:hAnsi="Arial"/>
                <w:sz w:val="18"/>
                <w:lang w:eastAsia="en-GB"/>
              </w:rPr>
            </w:pPr>
          </w:p>
        </w:tc>
      </w:tr>
      <w:tr w:rsidR="00261BBB" w:rsidRPr="00120294" w14:paraId="1888BBD4"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4375006"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05BE6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669FE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8105D9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E273FE" w14:textId="77777777" w:rsidR="00261BBB" w:rsidRPr="00120294" w:rsidRDefault="00261BBB" w:rsidP="00F136AA">
            <w:pPr>
              <w:keepLines/>
              <w:spacing w:after="0"/>
              <w:rPr>
                <w:rFonts w:ascii="Arial" w:hAnsi="Arial"/>
                <w:sz w:val="18"/>
                <w:lang w:eastAsia="en-GB"/>
              </w:rPr>
            </w:pPr>
          </w:p>
        </w:tc>
      </w:tr>
      <w:tr w:rsidR="00261BBB" w:rsidRPr="00120294" w14:paraId="01BC3A2B"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9A84B6"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2E22C0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9BF262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27E02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5CE987A" w14:textId="77777777" w:rsidR="00261BBB" w:rsidRPr="00120294" w:rsidRDefault="00261BBB" w:rsidP="00F136AA">
            <w:pPr>
              <w:keepLines/>
              <w:spacing w:after="0"/>
              <w:rPr>
                <w:rFonts w:ascii="Arial" w:hAnsi="Arial"/>
                <w:sz w:val="18"/>
                <w:lang w:eastAsia="en-GB"/>
              </w:rPr>
            </w:pPr>
          </w:p>
        </w:tc>
      </w:tr>
      <w:tr w:rsidR="00261BBB" w:rsidRPr="00120294" w14:paraId="0CADD2B3"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103FCA"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6BFCC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0CC56D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A2BA6E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7AEEC58" w14:textId="77777777" w:rsidR="00261BBB" w:rsidRPr="00120294" w:rsidRDefault="00261BBB" w:rsidP="00F136AA">
            <w:pPr>
              <w:keepLines/>
              <w:spacing w:after="0"/>
              <w:rPr>
                <w:rFonts w:ascii="Arial" w:hAnsi="Arial"/>
                <w:sz w:val="18"/>
                <w:lang w:eastAsia="en-GB"/>
              </w:rPr>
            </w:pPr>
          </w:p>
        </w:tc>
      </w:tr>
      <w:tr w:rsidR="00261BBB" w:rsidRPr="00120294" w14:paraId="4C65E6EF" w14:textId="77777777" w:rsidTr="00F136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378D1B5"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D11B47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451D6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86195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87E4EB" w14:textId="77777777" w:rsidR="00261BBB" w:rsidRPr="00120294" w:rsidRDefault="00261BBB" w:rsidP="00F136AA">
            <w:pPr>
              <w:keepLines/>
              <w:spacing w:after="0"/>
              <w:rPr>
                <w:rFonts w:ascii="Arial" w:hAnsi="Arial"/>
                <w:sz w:val="18"/>
                <w:lang w:eastAsia="en-GB"/>
              </w:rPr>
            </w:pPr>
          </w:p>
        </w:tc>
      </w:tr>
      <w:tr w:rsidR="00261BBB" w:rsidRPr="00120294" w14:paraId="17ED8E13"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593750"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5ABE5C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E9A1A5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8F0834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E8D2D8" w14:textId="77777777" w:rsidR="00261BBB" w:rsidRPr="00120294" w:rsidRDefault="00261BBB" w:rsidP="00F136AA">
            <w:pPr>
              <w:keepLines/>
              <w:spacing w:after="0"/>
              <w:rPr>
                <w:rFonts w:ascii="Arial" w:hAnsi="Arial"/>
                <w:sz w:val="18"/>
                <w:lang w:eastAsia="en-GB"/>
              </w:rPr>
            </w:pPr>
          </w:p>
        </w:tc>
      </w:tr>
      <w:tr w:rsidR="00261BBB" w:rsidRPr="00120294" w14:paraId="1EA9CA36"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702E1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DA420B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C88AEF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2AD8F2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58A473"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261BBB" w:rsidRPr="00120294" w14:paraId="46F2A215"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BF4BF6"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FD20E1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87417D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8C2B05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FF4371A"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261BBB" w:rsidRPr="00120294" w14:paraId="79A1177B"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40DDF6"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4901A8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755B58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E22071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779BCF"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261BBB" w:rsidRPr="00120294" w14:paraId="3465901A"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0ECE3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70A93B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BD184A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FDA1AB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3E91A1" w14:textId="77777777" w:rsidR="00261BBB" w:rsidRPr="00120294" w:rsidRDefault="00261BBB" w:rsidP="00F136AA">
            <w:pPr>
              <w:keepLines/>
              <w:spacing w:after="0"/>
              <w:rPr>
                <w:rFonts w:ascii="Arial" w:hAnsi="Arial"/>
                <w:sz w:val="18"/>
                <w:lang w:eastAsia="en-GB"/>
              </w:rPr>
            </w:pPr>
          </w:p>
        </w:tc>
      </w:tr>
      <w:tr w:rsidR="00261BBB" w:rsidRPr="00120294" w14:paraId="11C4C35A"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55FB48"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895B7B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B6016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B5FEA0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A24883" w14:textId="77777777" w:rsidR="00261BBB" w:rsidRPr="00120294" w:rsidRDefault="00261BBB" w:rsidP="00F136AA">
            <w:pPr>
              <w:keepLines/>
              <w:spacing w:after="0"/>
              <w:rPr>
                <w:rFonts w:ascii="Arial" w:hAnsi="Arial"/>
                <w:sz w:val="18"/>
                <w:lang w:eastAsia="en-GB"/>
              </w:rPr>
            </w:pPr>
          </w:p>
        </w:tc>
      </w:tr>
      <w:tr w:rsidR="00261BBB" w:rsidRPr="00120294" w14:paraId="0D7E1FCA"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870D8A"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C1F49A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759D32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0560B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5B5FFC" w14:textId="77777777" w:rsidR="00261BBB" w:rsidRPr="00120294" w:rsidRDefault="00261BBB" w:rsidP="00F136AA">
            <w:pPr>
              <w:keepLines/>
              <w:spacing w:after="0"/>
              <w:rPr>
                <w:rFonts w:ascii="Arial" w:hAnsi="Arial"/>
                <w:sz w:val="18"/>
                <w:lang w:eastAsia="en-GB"/>
              </w:rPr>
            </w:pPr>
          </w:p>
        </w:tc>
      </w:tr>
      <w:tr w:rsidR="00261BBB" w:rsidRPr="00120294" w14:paraId="563DA0AD" w14:textId="77777777" w:rsidTr="00F136AA">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9648AC"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26EC27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E27B3E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2DD99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008D67" w14:textId="77777777" w:rsidR="00261BBB" w:rsidRPr="00120294" w:rsidRDefault="00261BBB" w:rsidP="00F136AA">
            <w:pPr>
              <w:keepLines/>
              <w:spacing w:after="0"/>
              <w:rPr>
                <w:rFonts w:ascii="Arial" w:hAnsi="Arial"/>
                <w:sz w:val="18"/>
                <w:lang w:eastAsia="en-GB"/>
              </w:rPr>
            </w:pPr>
          </w:p>
        </w:tc>
      </w:tr>
      <w:tr w:rsidR="00261BBB" w:rsidRPr="00120294" w14:paraId="08DD1F67" w14:textId="77777777" w:rsidTr="00F136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549FB25"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52347C4D"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291893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449C46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00201E" w14:textId="77777777" w:rsidR="00261BBB" w:rsidRPr="00120294" w:rsidRDefault="00261BBB" w:rsidP="00F136AA">
            <w:pPr>
              <w:keepLines/>
              <w:spacing w:after="0"/>
              <w:rPr>
                <w:rFonts w:ascii="Arial" w:hAnsi="Arial"/>
                <w:sz w:val="18"/>
                <w:lang w:eastAsia="en-GB"/>
              </w:rPr>
            </w:pPr>
          </w:p>
        </w:tc>
      </w:tr>
      <w:tr w:rsidR="00261BBB" w:rsidRPr="00120294" w14:paraId="3631DF33"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0A79AD"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AEAB1B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8B0D1D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6DD6A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D19AF0" w14:textId="77777777" w:rsidR="00261BBB" w:rsidRPr="00120294" w:rsidRDefault="00261BBB" w:rsidP="00F136AA">
            <w:pPr>
              <w:keepLines/>
              <w:spacing w:after="0"/>
              <w:rPr>
                <w:rFonts w:ascii="Arial" w:hAnsi="Arial"/>
                <w:sz w:val="18"/>
                <w:lang w:eastAsia="en-GB"/>
              </w:rPr>
            </w:pPr>
          </w:p>
        </w:tc>
      </w:tr>
      <w:tr w:rsidR="00261BBB" w:rsidRPr="00120294" w14:paraId="1241FE02"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4C8497" w14:textId="77777777" w:rsidR="00261BBB" w:rsidRPr="00120294" w:rsidRDefault="00261BBB" w:rsidP="00F136AA">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875F43"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05E4EF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D08AB2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9AEB4F" w14:textId="77777777" w:rsidR="00261BBB" w:rsidRPr="00120294" w:rsidRDefault="00261BBB" w:rsidP="00F136AA">
            <w:pPr>
              <w:keepLines/>
              <w:spacing w:after="0"/>
              <w:rPr>
                <w:rFonts w:ascii="Arial" w:hAnsi="Arial"/>
                <w:sz w:val="18"/>
                <w:lang w:eastAsia="en-GB"/>
              </w:rPr>
            </w:pPr>
          </w:p>
        </w:tc>
      </w:tr>
      <w:tr w:rsidR="00261BBB" w:rsidRPr="00120294" w14:paraId="072DDC5D" w14:textId="77777777" w:rsidTr="00F136AA">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8BA5112"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EC4D7CF"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09809D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BEA82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464766" w14:textId="77777777" w:rsidR="00261BBB" w:rsidRPr="00120294" w:rsidRDefault="00261BBB" w:rsidP="00F136AA">
            <w:pPr>
              <w:keepLines/>
              <w:spacing w:after="0"/>
              <w:rPr>
                <w:rFonts w:ascii="Arial" w:hAnsi="Arial"/>
                <w:sz w:val="18"/>
                <w:lang w:eastAsia="en-GB"/>
              </w:rPr>
            </w:pPr>
          </w:p>
        </w:tc>
      </w:tr>
      <w:tr w:rsidR="00261BBB" w:rsidRPr="00120294" w14:paraId="439AAF77" w14:textId="77777777" w:rsidTr="00F136AA">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56B9A21"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0C049C4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7EB79A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FA5CD5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C235E6" w14:textId="77777777" w:rsidR="00261BBB" w:rsidRPr="00120294" w:rsidRDefault="00261BBB" w:rsidP="00F136AA">
            <w:pPr>
              <w:keepLines/>
              <w:spacing w:after="0"/>
              <w:rPr>
                <w:rFonts w:ascii="Arial" w:hAnsi="Arial"/>
                <w:sz w:val="18"/>
                <w:lang w:eastAsia="en-GB"/>
              </w:rPr>
            </w:pPr>
          </w:p>
        </w:tc>
      </w:tr>
      <w:tr w:rsidR="00261BBB" w:rsidRPr="00120294" w14:paraId="72C9A009"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4A4C30"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D598CC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798E3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52E15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9B1035" w14:textId="77777777" w:rsidR="00261BBB" w:rsidRPr="00120294" w:rsidRDefault="00261BBB" w:rsidP="00F136AA">
            <w:pPr>
              <w:keepLines/>
              <w:spacing w:after="0"/>
              <w:rPr>
                <w:rFonts w:ascii="Arial" w:hAnsi="Arial"/>
                <w:sz w:val="18"/>
                <w:lang w:eastAsia="en-GB"/>
              </w:rPr>
            </w:pPr>
          </w:p>
        </w:tc>
      </w:tr>
      <w:tr w:rsidR="00261BBB" w:rsidRPr="00120294" w14:paraId="1E5837C9"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D70DB" w14:textId="77777777" w:rsidR="00261BBB" w:rsidRPr="00120294" w:rsidRDefault="00261BBB" w:rsidP="00F136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AF578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3BCB07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CA1BA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936A0C" w14:textId="77777777" w:rsidR="00261BBB" w:rsidRPr="00120294" w:rsidRDefault="00261BBB" w:rsidP="00F136AA">
            <w:pPr>
              <w:keepLines/>
              <w:spacing w:after="0"/>
              <w:rPr>
                <w:rFonts w:ascii="Arial" w:hAnsi="Arial"/>
                <w:sz w:val="18"/>
                <w:lang w:eastAsia="en-GB"/>
              </w:rPr>
            </w:pPr>
          </w:p>
        </w:tc>
      </w:tr>
      <w:tr w:rsidR="00261BBB" w:rsidRPr="00120294" w14:paraId="4A7390DB"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60E34D"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54FCCD2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15806C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2908A21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3EFCC3" w14:textId="77777777" w:rsidR="00261BBB" w:rsidRPr="00120294" w:rsidRDefault="00261BBB" w:rsidP="00F136AA">
            <w:pPr>
              <w:keepLines/>
              <w:spacing w:after="0"/>
              <w:rPr>
                <w:rFonts w:ascii="Arial" w:hAnsi="Arial"/>
                <w:sz w:val="18"/>
                <w:lang w:eastAsia="en-GB"/>
              </w:rPr>
            </w:pPr>
          </w:p>
        </w:tc>
      </w:tr>
      <w:tr w:rsidR="00261BBB" w:rsidRPr="00120294" w14:paraId="46BC5FFA"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88F2C8" w14:textId="77777777" w:rsidR="00261BBB" w:rsidRPr="00120294" w:rsidRDefault="00261BBB" w:rsidP="00F136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6D6B899"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674AC8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0BCD6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D49748" w14:textId="77777777" w:rsidR="00261BBB" w:rsidRPr="00120294" w:rsidRDefault="00261BBB" w:rsidP="00F136AA">
            <w:pPr>
              <w:keepLines/>
              <w:spacing w:after="0"/>
              <w:rPr>
                <w:rFonts w:ascii="Arial" w:hAnsi="Arial"/>
                <w:sz w:val="18"/>
                <w:lang w:eastAsia="en-GB"/>
              </w:rPr>
            </w:pPr>
          </w:p>
        </w:tc>
      </w:tr>
      <w:tr w:rsidR="00261BBB" w:rsidRPr="00120294" w14:paraId="3AE3B2FC"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BAC3D9"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EF8475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D63AA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6944B4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18578E" w14:textId="77777777" w:rsidR="00261BBB" w:rsidRPr="00120294" w:rsidRDefault="00261BBB" w:rsidP="00F136AA">
            <w:pPr>
              <w:keepLines/>
              <w:spacing w:after="0"/>
              <w:rPr>
                <w:rFonts w:ascii="Arial" w:hAnsi="Arial"/>
                <w:sz w:val="18"/>
                <w:lang w:eastAsia="en-GB"/>
              </w:rPr>
            </w:pPr>
          </w:p>
        </w:tc>
      </w:tr>
      <w:tr w:rsidR="00261BBB" w:rsidRPr="00120294" w14:paraId="21936B6E"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564390" w14:textId="77777777" w:rsidR="00261BBB" w:rsidRPr="00120294" w:rsidRDefault="00261BBB" w:rsidP="00F136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6AD93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21C982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E06FE3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5283B4" w14:textId="77777777" w:rsidR="00261BBB" w:rsidRPr="00120294" w:rsidRDefault="00261BBB" w:rsidP="00F136AA">
            <w:pPr>
              <w:keepLines/>
              <w:spacing w:after="0"/>
              <w:rPr>
                <w:rFonts w:ascii="Arial" w:hAnsi="Arial"/>
                <w:sz w:val="18"/>
                <w:lang w:eastAsia="en-GB"/>
              </w:rPr>
            </w:pPr>
          </w:p>
        </w:tc>
      </w:tr>
      <w:tr w:rsidR="00261BBB" w:rsidRPr="00120294" w14:paraId="1F7B5A7B" w14:textId="77777777" w:rsidTr="00F136AA">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8D290A" w14:textId="77777777" w:rsidR="00261BBB" w:rsidRPr="00120294" w:rsidRDefault="00261BBB" w:rsidP="00F136AA">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56C227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07269F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0593BC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56D020" w14:textId="77777777" w:rsidR="00261BBB" w:rsidRPr="00120294" w:rsidRDefault="00261BBB" w:rsidP="00F136AA">
            <w:pPr>
              <w:keepLines/>
              <w:spacing w:after="0"/>
              <w:rPr>
                <w:rFonts w:ascii="Arial" w:hAnsi="Arial"/>
                <w:sz w:val="18"/>
                <w:lang w:eastAsia="en-GB"/>
              </w:rPr>
            </w:pPr>
          </w:p>
        </w:tc>
      </w:tr>
      <w:tr w:rsidR="00261BBB" w:rsidRPr="00120294" w14:paraId="7729BD2A" w14:textId="77777777" w:rsidTr="00F136AA">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4AE804" w14:textId="77777777" w:rsidR="00261BBB" w:rsidRPr="00120294" w:rsidRDefault="00261BBB" w:rsidP="00F136AA">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B3B84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7B2031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32D6E2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E6F3F4" w14:textId="77777777" w:rsidR="00261BBB" w:rsidRPr="00120294" w:rsidRDefault="00261BBB" w:rsidP="00F136AA">
            <w:pPr>
              <w:keepLines/>
              <w:spacing w:after="0"/>
              <w:rPr>
                <w:rFonts w:ascii="Arial" w:hAnsi="Arial"/>
                <w:sz w:val="18"/>
                <w:lang w:eastAsia="en-GB"/>
              </w:rPr>
            </w:pPr>
          </w:p>
        </w:tc>
      </w:tr>
      <w:tr w:rsidR="00261BBB" w:rsidRPr="00120294" w14:paraId="75E71416" w14:textId="77777777" w:rsidTr="00F136AA">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74AF92F" w14:textId="77777777" w:rsidR="00261BBB" w:rsidRPr="00120294" w:rsidRDefault="00261BBB" w:rsidP="00F136AA">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2463C8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B8D6A6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B36C27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CEFDAF" w14:textId="77777777" w:rsidR="00261BBB" w:rsidRPr="00120294" w:rsidRDefault="00261BBB" w:rsidP="00F136AA">
            <w:pPr>
              <w:keepLines/>
              <w:spacing w:after="0"/>
              <w:rPr>
                <w:rFonts w:ascii="Arial" w:hAnsi="Arial"/>
                <w:sz w:val="18"/>
                <w:lang w:eastAsia="en-GB"/>
              </w:rPr>
            </w:pPr>
          </w:p>
        </w:tc>
      </w:tr>
      <w:tr w:rsidR="00261BBB" w:rsidRPr="00120294" w14:paraId="4EF581ED" w14:textId="77777777" w:rsidTr="00A64D0A">
        <w:trPr>
          <w:cantSplit/>
          <w:jc w:val="center"/>
        </w:trPr>
        <w:tc>
          <w:tcPr>
            <w:tcW w:w="1301" w:type="dxa"/>
            <w:tcBorders>
              <w:top w:val="single" w:sz="4" w:space="0" w:color="auto"/>
              <w:left w:val="single" w:sz="2" w:space="0" w:color="auto"/>
              <w:bottom w:val="single" w:sz="4" w:space="0" w:color="auto"/>
              <w:right w:val="single" w:sz="2" w:space="0" w:color="auto"/>
            </w:tcBorders>
          </w:tcPr>
          <w:p w14:paraId="3CFA9750" w14:textId="77777777" w:rsidR="00261BBB" w:rsidRPr="00120294" w:rsidRDefault="00261BBB" w:rsidP="00F136AA">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748BB3B2" w14:textId="77777777" w:rsidR="00261BBB" w:rsidRPr="00120294" w:rsidRDefault="00261BBB" w:rsidP="00F136AA">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E79B97D" w14:textId="77777777" w:rsidR="00261BBB" w:rsidRPr="00120294" w:rsidRDefault="00261BBB" w:rsidP="00F136AA">
            <w:pPr>
              <w:keepLines/>
              <w:spacing w:after="0"/>
              <w:jc w:val="center"/>
              <w:rPr>
                <w:rFonts w:ascii="Arial" w:hAnsi="Arial" w:cs="Arial"/>
                <w:sz w:val="18"/>
                <w:szCs w:val="18"/>
              </w:rPr>
            </w:pPr>
            <w:r w:rsidRPr="00182CD9">
              <w:rPr>
                <w:rFonts w:ascii="Arial" w:hAnsi="Arial" w:cs="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ECDB3C6" w14:textId="77777777" w:rsidR="00261BBB" w:rsidRPr="00120294" w:rsidRDefault="00261BBB" w:rsidP="00F136AA">
            <w:pPr>
              <w:keepLines/>
              <w:spacing w:after="0"/>
              <w:jc w:val="center"/>
              <w:rPr>
                <w:rFonts w:ascii="Arial" w:hAnsi="Arial" w:cs="Arial"/>
                <w:sz w:val="18"/>
                <w:lang w:eastAsia="en-GB"/>
              </w:rPr>
            </w:pPr>
            <w:r w:rsidRPr="00182CD9">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7671B9" w14:textId="77777777" w:rsidR="00261BBB" w:rsidRPr="00120294" w:rsidRDefault="00261BBB" w:rsidP="00F136AA">
            <w:pPr>
              <w:keepLines/>
              <w:spacing w:after="0"/>
              <w:rPr>
                <w:rFonts w:ascii="Arial" w:hAnsi="Arial"/>
                <w:sz w:val="18"/>
                <w:lang w:eastAsia="en-GB"/>
              </w:rPr>
            </w:pPr>
          </w:p>
        </w:tc>
      </w:tr>
      <w:tr w:rsidR="00A64D0A" w:rsidRPr="00120294" w14:paraId="72C4EA33" w14:textId="77777777" w:rsidTr="00F136AA">
        <w:trPr>
          <w:cantSplit/>
          <w:jc w:val="center"/>
          <w:ins w:id="9" w:author="D. Everaere" w:date="2022-04-20T11:37:00Z"/>
        </w:trPr>
        <w:tc>
          <w:tcPr>
            <w:tcW w:w="1301" w:type="dxa"/>
            <w:tcBorders>
              <w:top w:val="single" w:sz="4" w:space="0" w:color="auto"/>
              <w:left w:val="single" w:sz="2" w:space="0" w:color="auto"/>
              <w:bottom w:val="single" w:sz="2" w:space="0" w:color="auto"/>
              <w:right w:val="single" w:sz="2" w:space="0" w:color="auto"/>
            </w:tcBorders>
          </w:tcPr>
          <w:p w14:paraId="064A8CCB" w14:textId="69657D7D" w:rsidR="00A64D0A" w:rsidRPr="00182CD9" w:rsidRDefault="00A64D0A" w:rsidP="00A64D0A">
            <w:pPr>
              <w:keepLines/>
              <w:spacing w:after="0"/>
              <w:rPr>
                <w:ins w:id="10" w:author="D. Everaere" w:date="2022-04-20T11:37:00Z"/>
                <w:rFonts w:ascii="Arial" w:hAnsi="Arial" w:cs="Arial"/>
                <w:sz w:val="18"/>
                <w:lang w:eastAsia="en-GB"/>
              </w:rPr>
            </w:pPr>
            <w:ins w:id="11" w:author="D. Everaere" w:date="2022-04-20T11:37:00Z">
              <w:r>
                <w:rPr>
                  <w:rFonts w:ascii="Arial" w:hAnsi="Arial" w:cs="Arial"/>
                  <w:sz w:val="18"/>
                  <w:lang w:eastAsia="en-GB"/>
                </w:rPr>
                <w:t>NR Band n104</w:t>
              </w:r>
            </w:ins>
          </w:p>
        </w:tc>
        <w:tc>
          <w:tcPr>
            <w:tcW w:w="1700" w:type="dxa"/>
            <w:tcBorders>
              <w:top w:val="single" w:sz="2" w:space="0" w:color="auto"/>
              <w:left w:val="single" w:sz="2" w:space="0" w:color="auto"/>
              <w:bottom w:val="single" w:sz="2" w:space="0" w:color="auto"/>
              <w:right w:val="single" w:sz="2" w:space="0" w:color="auto"/>
            </w:tcBorders>
          </w:tcPr>
          <w:p w14:paraId="7507FF1D" w14:textId="758C06F0" w:rsidR="00A64D0A" w:rsidRPr="00182CD9" w:rsidRDefault="00A64D0A" w:rsidP="00A64D0A">
            <w:pPr>
              <w:keepLines/>
              <w:spacing w:after="0"/>
              <w:jc w:val="center"/>
              <w:rPr>
                <w:ins w:id="12" w:author="D. Everaere" w:date="2022-04-20T11:37:00Z"/>
                <w:rFonts w:ascii="Arial" w:hAnsi="Arial" w:cs="Arial"/>
                <w:sz w:val="18"/>
                <w:lang w:eastAsia="en-GB"/>
              </w:rPr>
            </w:pPr>
            <w:ins w:id="13" w:author="D. Everaere" w:date="2022-04-20T11:37:00Z">
              <w:r>
                <w:rPr>
                  <w:rFonts w:ascii="Arial" w:hAnsi="Arial" w:cs="Arial"/>
                  <w:sz w:val="18"/>
                  <w:lang w:eastAsia="en-GB"/>
                </w:rPr>
                <w:t>6425</w:t>
              </w:r>
              <w:r w:rsidRPr="00120294">
                <w:rPr>
                  <w:rFonts w:ascii="Arial" w:hAnsi="Arial" w:cs="Arial"/>
                  <w:sz w:val="18"/>
                  <w:lang w:eastAsia="en-GB"/>
                </w:rPr>
                <w:t xml:space="preserve"> –</w:t>
              </w:r>
              <w:r>
                <w:rPr>
                  <w:rFonts w:ascii="Arial" w:hAnsi="Arial" w:cs="Arial"/>
                  <w:sz w:val="18"/>
                  <w:lang w:eastAsia="en-GB"/>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4ED304A7" w14:textId="136E1A68" w:rsidR="00A64D0A" w:rsidRPr="00182CD9" w:rsidRDefault="00A64D0A" w:rsidP="00A64D0A">
            <w:pPr>
              <w:keepLines/>
              <w:spacing w:after="0"/>
              <w:jc w:val="center"/>
              <w:rPr>
                <w:ins w:id="14" w:author="D. Everaere" w:date="2022-04-20T11:37:00Z"/>
                <w:rFonts w:ascii="Arial" w:hAnsi="Arial" w:cs="Arial"/>
                <w:sz w:val="18"/>
                <w:lang w:eastAsia="en-GB"/>
              </w:rPr>
            </w:pPr>
            <w:ins w:id="15" w:author="D. Everaere" w:date="2022-04-20T11:37:00Z">
              <w:r>
                <w:rPr>
                  <w:rFonts w:ascii="Arial" w:hAnsi="Arial" w:cs="Arial"/>
                  <w:sz w:val="18"/>
                  <w:szCs w:val="18"/>
                </w:rPr>
                <w:t>-</w:t>
              </w:r>
            </w:ins>
            <w:ins w:id="16" w:author="D. Everaere" w:date="2022-04-20T17:02:00Z">
              <w:r w:rsidR="00250F2A">
                <w:rPr>
                  <w:rFonts w:ascii="Arial" w:hAnsi="Arial" w:cs="Arial"/>
                  <w:sz w:val="18"/>
                  <w:szCs w:val="18"/>
                </w:rPr>
                <w:t>39.5</w:t>
              </w:r>
            </w:ins>
            <w:ins w:id="17" w:author="D. Everaere" w:date="2022-04-20T11:37:00Z">
              <w:r>
                <w:rPr>
                  <w:rFonts w:ascii="Arial" w:hAnsi="Arial" w:cs="Arial"/>
                  <w:sz w:val="18"/>
                  <w:szCs w:val="18"/>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10666418" w14:textId="651C6897" w:rsidR="00A64D0A" w:rsidRPr="00182CD9" w:rsidRDefault="00A64D0A" w:rsidP="00A64D0A">
            <w:pPr>
              <w:keepLines/>
              <w:spacing w:after="0"/>
              <w:jc w:val="center"/>
              <w:rPr>
                <w:ins w:id="18" w:author="D. Everaere" w:date="2022-04-20T11:37:00Z"/>
                <w:rFonts w:ascii="Arial" w:hAnsi="Arial" w:cs="Arial"/>
                <w:sz w:val="18"/>
                <w:lang w:eastAsia="en-GB"/>
              </w:rPr>
            </w:pPr>
            <w:ins w:id="19" w:author="D. Everaere" w:date="2022-04-20T11:37:00Z">
              <w:r>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431AB600" w14:textId="77777777" w:rsidR="00A64D0A" w:rsidRPr="00120294" w:rsidRDefault="00A64D0A" w:rsidP="00A64D0A">
            <w:pPr>
              <w:keepLines/>
              <w:spacing w:after="0"/>
              <w:rPr>
                <w:ins w:id="20" w:author="D. Everaere" w:date="2022-04-20T11:37:00Z"/>
                <w:rFonts w:ascii="Arial" w:hAnsi="Arial"/>
                <w:sz w:val="18"/>
                <w:lang w:eastAsia="en-GB"/>
              </w:rPr>
            </w:pPr>
          </w:p>
        </w:tc>
      </w:tr>
    </w:tbl>
    <w:p w14:paraId="3B863205" w14:textId="77777777" w:rsidR="00261BBB" w:rsidRPr="00120294" w:rsidRDefault="00261BBB" w:rsidP="00261BBB">
      <w:pPr>
        <w:rPr>
          <w:lang w:eastAsia="en-GB"/>
        </w:rPr>
      </w:pPr>
    </w:p>
    <w:p w14:paraId="2639CA40" w14:textId="77777777" w:rsidR="00261BBB" w:rsidRPr="00120294" w:rsidRDefault="00261BBB" w:rsidP="00261BBB">
      <w:pPr>
        <w:pStyle w:val="NO"/>
        <w:rPr>
          <w:lang w:eastAsia="en-GB"/>
        </w:rPr>
      </w:pPr>
      <w:r w:rsidRPr="00120294">
        <w:rPr>
          <w:lang w:eastAsia="en-GB"/>
        </w:rPr>
        <w:t>NOTE 1:</w:t>
      </w:r>
      <w:r w:rsidRPr="00120294">
        <w:rPr>
          <w:lang w:eastAsia="en-GB"/>
        </w:rPr>
        <w:tab/>
        <w:t>As defined in the scope for spurious emissions in this clause the co-existence requirements in table 6.7.5.4.5.1-1do not apply for the Δf</w:t>
      </w:r>
      <w:r w:rsidRPr="00120294">
        <w:rPr>
          <w:vertAlign w:val="subscript"/>
          <w:lang w:eastAsia="en-GB"/>
        </w:rPr>
        <w:t>OBUE</w:t>
      </w:r>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1210CA53" w14:textId="77777777" w:rsidR="00261BBB" w:rsidRPr="00120294" w:rsidRDefault="00261BBB" w:rsidP="00261BBB">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61DBE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3D9EAE" w14:textId="77777777" w:rsidR="007B693B" w:rsidRDefault="007B693B" w:rsidP="007B693B">
      <w:pPr>
        <w:rPr>
          <w:i/>
          <w:color w:val="0000FF"/>
          <w:lang w:eastAsia="zh-CN"/>
        </w:rPr>
      </w:pPr>
    </w:p>
    <w:p w14:paraId="29FD65C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B7EEE2" w14:textId="77777777" w:rsidR="00261BBB" w:rsidRPr="00120294" w:rsidRDefault="00261BBB" w:rsidP="00261BBB">
      <w:pPr>
        <w:pStyle w:val="Heading5"/>
        <w:rPr>
          <w:lang w:eastAsia="sv-SE"/>
        </w:rPr>
      </w:pPr>
      <w:bookmarkStart w:id="21" w:name="_Toc75334121"/>
      <w:bookmarkStart w:id="22" w:name="_Toc75508313"/>
      <w:bookmarkStart w:id="23" w:name="_Toc75816052"/>
      <w:bookmarkStart w:id="24" w:name="_Toc76541210"/>
      <w:bookmarkStart w:id="25" w:name="_Toc76541777"/>
      <w:bookmarkStart w:id="26" w:name="_Toc82429667"/>
      <w:bookmarkStart w:id="27" w:name="_Toc89939918"/>
      <w:bookmarkStart w:id="28" w:name="_Toc98754244"/>
      <w:r w:rsidRPr="00120294">
        <w:rPr>
          <w:lang w:eastAsia="sv-SE"/>
        </w:rPr>
        <w:t>6.7.5.5.5</w:t>
      </w:r>
      <w:r w:rsidRPr="00120294">
        <w:rPr>
          <w:lang w:eastAsia="sv-SE"/>
        </w:rPr>
        <w:tab/>
        <w:t>Test requirements</w:t>
      </w:r>
      <w:bookmarkEnd w:id="21"/>
      <w:bookmarkEnd w:id="22"/>
      <w:bookmarkEnd w:id="23"/>
      <w:bookmarkEnd w:id="24"/>
      <w:bookmarkEnd w:id="25"/>
      <w:bookmarkEnd w:id="26"/>
      <w:bookmarkEnd w:id="27"/>
      <w:bookmarkEnd w:id="28"/>
    </w:p>
    <w:p w14:paraId="74543069" w14:textId="77777777" w:rsidR="00261BBB" w:rsidRPr="00120294" w:rsidRDefault="00261BBB" w:rsidP="00261BBB">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5CD223F4" w14:textId="77777777" w:rsidR="00261BBB" w:rsidRPr="00120294" w:rsidRDefault="00261BBB" w:rsidP="00261BBB">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04BA3291" w14:textId="77777777" w:rsidR="00261BBB" w:rsidRPr="00120294" w:rsidRDefault="00261BBB" w:rsidP="00261BBB">
      <w:pPr>
        <w:rPr>
          <w:color w:val="000000"/>
          <w:lang w:eastAsia="ja-JP"/>
        </w:rPr>
      </w:pPr>
      <w:r w:rsidRPr="00120294">
        <w:rPr>
          <w:color w:val="000000"/>
          <w:lang w:eastAsia="ja-JP"/>
        </w:rPr>
        <w:t>The requirements assume co-location with base stations of the same class.</w:t>
      </w:r>
    </w:p>
    <w:p w14:paraId="76329FDE" w14:textId="77777777" w:rsidR="00261BBB" w:rsidRPr="00120294" w:rsidRDefault="00261BBB" w:rsidP="00261BBB">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0F2BF486" w14:textId="77777777" w:rsidR="00261BBB" w:rsidRPr="00120294" w:rsidRDefault="00261BBB" w:rsidP="00261BBB">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2450694F" w14:textId="77777777" w:rsidR="00261BBB" w:rsidRPr="00120294" w:rsidRDefault="00261BBB" w:rsidP="00261BBB">
      <w:pPr>
        <w:rPr>
          <w:color w:val="000000"/>
          <w:lang w:eastAsia="ja-JP"/>
        </w:rPr>
      </w:pPr>
      <w:r w:rsidRPr="00120294">
        <w:rPr>
          <w:color w:val="000000"/>
          <w:lang w:eastAsia="ja-JP"/>
        </w:rPr>
        <w:t>The output of the CLTA of any spurious emission shall not exceed the test limit in table 6.7.5.5.5.1-1.</w:t>
      </w:r>
    </w:p>
    <w:p w14:paraId="3BE4D11E" w14:textId="77777777" w:rsidR="00261BBB" w:rsidRPr="00120294" w:rsidRDefault="00261BBB" w:rsidP="00261BBB">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437486F" w14:textId="77777777" w:rsidR="00261BBB" w:rsidRPr="00120294" w:rsidRDefault="00261BBB" w:rsidP="00261BBB">
      <w:pPr>
        <w:pStyle w:val="TH"/>
        <w:rPr>
          <w:lang w:eastAsia="ja-JP"/>
        </w:rPr>
      </w:pPr>
      <w:r w:rsidRPr="00120294">
        <w:rPr>
          <w:color w:val="000000"/>
          <w:lang w:eastAsia="ja-JP"/>
        </w:rPr>
        <w:lastRenderedPageBreak/>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61BBB" w:rsidRPr="00120294" w14:paraId="74014D22" w14:textId="77777777" w:rsidTr="00F136AA">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7E2B0AD"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EA0BB54"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73F8797" w14:textId="77777777" w:rsidR="00261BBB" w:rsidRPr="00120294" w:rsidRDefault="00261BBB" w:rsidP="00F136AA">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5B419248"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D95B9AE"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Note</w:t>
            </w:r>
          </w:p>
        </w:tc>
      </w:tr>
      <w:tr w:rsidR="00261BBB" w:rsidRPr="00120294" w14:paraId="59DC49AA" w14:textId="77777777" w:rsidTr="00F136AA">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0F8F42E" w14:textId="77777777" w:rsidR="00261BBB" w:rsidRPr="00120294" w:rsidRDefault="00261BBB" w:rsidP="00F136AA">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19BC7908"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E7BE62B"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239FDA7"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25C4B73A"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06B5F175" w14:textId="77777777" w:rsidR="00261BBB" w:rsidRPr="00120294" w:rsidRDefault="00261BBB" w:rsidP="00F136AA">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CFCD0A0" w14:textId="77777777" w:rsidR="00261BBB" w:rsidRPr="00120294" w:rsidRDefault="00261BBB" w:rsidP="00F136AA">
            <w:pPr>
              <w:keepLines/>
              <w:spacing w:after="0"/>
              <w:jc w:val="center"/>
              <w:rPr>
                <w:rFonts w:ascii="Arial" w:hAnsi="Arial"/>
                <w:b/>
                <w:sz w:val="18"/>
                <w:lang w:eastAsia="en-GB"/>
              </w:rPr>
            </w:pPr>
          </w:p>
        </w:tc>
      </w:tr>
      <w:tr w:rsidR="00261BBB" w:rsidRPr="00120294" w14:paraId="394A7D8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02D9C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F6A352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3887306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558C19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906FC4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0C09A59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13065"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F138A1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EF1B8"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D4C10D6"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A2EB84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D609A7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E13A2A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22548497"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6F621C"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8C9B91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A462FF"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C76D302"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2589F60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8B03F9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843D8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583A1ED1"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BD1489"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E2CEEF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E81B9"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6534BEE"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494CC5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B7102F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98CCA1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9321CA3"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818736" w14:textId="77777777" w:rsidR="00261BBB" w:rsidRPr="00120294" w:rsidRDefault="00261BBB" w:rsidP="00F136AA">
            <w:pPr>
              <w:keepLines/>
              <w:spacing w:after="0"/>
              <w:jc w:val="center"/>
              <w:rPr>
                <w:rFonts w:ascii="Arial" w:hAnsi="Arial" w:cs="Arial"/>
                <w:sz w:val="18"/>
                <w:lang w:eastAsia="en-GB"/>
              </w:rPr>
            </w:pPr>
          </w:p>
        </w:tc>
      </w:tr>
      <w:tr w:rsidR="00261BBB" w:rsidRPr="00120294" w14:paraId="624B0C6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87D73"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851B16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1920 – 1980 MHz</w:t>
            </w:r>
          </w:p>
          <w:p w14:paraId="11102D77" w14:textId="77777777" w:rsidR="00261BBB" w:rsidRPr="00120294" w:rsidRDefault="00261BBB" w:rsidP="00F136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4ACEEA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4CF80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8D4F41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A43F3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19F14E"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7AEF93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6FDA4"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6DD67F4"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1850 – 1910 MHz</w:t>
            </w:r>
          </w:p>
          <w:p w14:paraId="46E9BA5B" w14:textId="77777777" w:rsidR="00261BBB" w:rsidRPr="00120294" w:rsidRDefault="00261BBB" w:rsidP="00F136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9F102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43C3D0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FE159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8F898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C4FD2"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D8D8B3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B893A"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FEC2C3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26A2CE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486C0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64726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784AB0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A344A7"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8225F0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2A0F0"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D84D68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C25D90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302891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5180F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CD15F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CF775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EE46E8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49D9C"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B3F2C2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18CF29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4437F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F24E5A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8A7A4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82BEF4"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0F0F30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133B8"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DD9EB4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C2460B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A9FC08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A99F5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F51703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4BCC7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C20B05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A8845F"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9EB242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6CD5C3E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C869E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694853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C63EF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6AF409"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D51978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B01B4"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01D446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DD5565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5D3EC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03E8B4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A72BA2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5B3D76"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F3C98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00B90"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438592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70C0C55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609AB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1B2F5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F53CC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28B1E0" w14:textId="77777777" w:rsidR="00261BBB" w:rsidRPr="00120294" w:rsidRDefault="00261BBB" w:rsidP="00F136AA">
            <w:pPr>
              <w:keepLines/>
              <w:spacing w:after="0"/>
              <w:jc w:val="center"/>
              <w:rPr>
                <w:rFonts w:ascii="Arial" w:hAnsi="Arial" w:cs="Arial"/>
                <w:sz w:val="18"/>
                <w:lang w:eastAsia="en-GB"/>
              </w:rPr>
            </w:pPr>
          </w:p>
        </w:tc>
      </w:tr>
      <w:tr w:rsidR="00261BBB" w:rsidRPr="00120294" w14:paraId="6B7DF15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AB5EBF"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35E95A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7E9F564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1BE716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118DD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7BD3B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74EB91"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B2B027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08460"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E0334C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5C0BE72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B03DA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3A122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D6230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0A8F5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610FD9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A1F4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1B5E4899"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B13E7B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5ACC13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F7DA9E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2ED03D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B892D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700A0"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D6775B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26923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3AC3022C"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637177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6A8B328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91D3A4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51B79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6FC269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6164D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A62779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B91A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2DB0430F"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E096C8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2A95DF0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99AA7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2C92E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0CB0A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E23044"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68B1BB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3DD36"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99A414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3DC7006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6777C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A6B4A5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0FA9C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F1C7CE"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574363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38C02"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00EEF9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580B071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A1AF76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915AC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540E2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B0FA03"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4EE3CA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59EB"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9F32FC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17E152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FF5EA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DEF77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C7C05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B4B22"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0883AA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9C2AF"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FCEA29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541689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55E63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6E57E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2FE78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D2FED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A64EE3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FE93F"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FE3ED0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60908E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3A733F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082B2A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10D663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1673C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5964B2A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147C8A"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lastRenderedPageBreak/>
              <w:t>E-UTRA Band 23</w:t>
            </w:r>
          </w:p>
        </w:tc>
        <w:tc>
          <w:tcPr>
            <w:tcW w:w="1996" w:type="dxa"/>
            <w:tcBorders>
              <w:top w:val="single" w:sz="4" w:space="0" w:color="auto"/>
              <w:left w:val="single" w:sz="4" w:space="0" w:color="auto"/>
              <w:bottom w:val="single" w:sz="4" w:space="0" w:color="auto"/>
              <w:right w:val="single" w:sz="4" w:space="0" w:color="auto"/>
            </w:tcBorders>
            <w:hideMark/>
          </w:tcPr>
          <w:p w14:paraId="15FAA6E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4BE2C86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2F36B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52EAC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052457"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4FEDDB"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F959A7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260D61"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59DC06D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6900818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3764D8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88BE9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05319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CACF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5DB990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547DC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696B4437"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324DFE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8AE664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597797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F1B3D0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01AA08"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E4E96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39DF3A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A24E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12B71C86"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5CDE94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177BA6F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DC0CE2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B0D2F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9ABEE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9B587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F4A4BF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8EB0B"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E7DC04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45BE2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9DBD8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57BF30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F2816DC"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01C75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CD419A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25039"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0DC8BB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7E8289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693B0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009B0F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ED7BE0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A16CB4"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1230E0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8AA21"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BD38FF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E482BE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CA6B3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80969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1D143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9E40A7"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2ECB3E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CECD7" w14:textId="77777777" w:rsidR="00261BBB" w:rsidRPr="00120294" w:rsidRDefault="00261BBB" w:rsidP="00F136AA">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76E1F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1C70C3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2C1A6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2FECB4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C80F3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FBCCC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17651B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F9B08"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AAB7F7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1900 – 1920 MHz</w:t>
            </w:r>
          </w:p>
          <w:p w14:paraId="5046A25F" w14:textId="77777777" w:rsidR="00261BBB" w:rsidRPr="00120294" w:rsidRDefault="00261BBB" w:rsidP="00F136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0CFE6A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D1AF0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3559A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BCD33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FF4E95"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6A6B10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8C98B"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EC8B5F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44F9576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C9A539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84E36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13C3D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4C495A"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E67145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31F6D"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B3968D9"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1850 – 1910 MHz</w:t>
            </w:r>
          </w:p>
          <w:p w14:paraId="547814EA" w14:textId="77777777" w:rsidR="00261BBB" w:rsidRPr="00120294" w:rsidRDefault="00261BBB" w:rsidP="00F136AA">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DC724C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DBDDD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DA1CE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693B2BF"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3D0149"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CF024A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3A6F1"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A84FE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500D4CE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94BC51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D492F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15F90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E397B"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4F4852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A4BEB"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FF53E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3A41D2F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46A9E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F1569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93BDD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E7AD69"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97E921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A56503"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B210C3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0DDF6C6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4FA3D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4DF7F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32F0F7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71BD7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2C176C3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65831"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962045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04CCAA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D07551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5826D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9D653D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5ACA7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CCF7E1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F3A0C" w14:textId="77777777" w:rsidR="00261BBB" w:rsidRPr="00120294" w:rsidRDefault="00261BBB" w:rsidP="00F136AA">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0C829D74"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9DF1C5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5028F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13FD43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BCDE9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0B4A29F"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B6CFBF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24E10A" w14:textId="77777777" w:rsidR="00261BBB" w:rsidRPr="00120294" w:rsidRDefault="00261BBB" w:rsidP="00F136AA">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DA2EA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13D67D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C6219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02657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5FB12A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C0809C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261BBB" w:rsidRPr="00120294" w14:paraId="0CBD551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A8A7E"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26FEF3A"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1B39237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A126A3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F80C21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9A33349"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F3818B"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52FC0F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6118B"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A8BF890"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36CB517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10192C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467E35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08A13D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27192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3DBDC2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FA2579"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97C5AAA"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12AEFF1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7C7B8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9AEA8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239DF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6F3E81"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59E0B9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696C0"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03215A6"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75493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876B07"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821920F"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ED0AD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C689B7" w14:textId="77777777" w:rsidR="00261BBB" w:rsidRPr="00120294" w:rsidRDefault="00261BBB" w:rsidP="00F136AA">
            <w:pPr>
              <w:keepLines/>
              <w:spacing w:after="0"/>
              <w:jc w:val="center"/>
              <w:rPr>
                <w:rFonts w:ascii="Arial" w:hAnsi="Arial" w:cs="Arial"/>
                <w:sz w:val="18"/>
                <w:lang w:eastAsia="en-GB"/>
              </w:rPr>
            </w:pPr>
          </w:p>
        </w:tc>
      </w:tr>
      <w:tr w:rsidR="00261BBB" w:rsidRPr="00120294" w14:paraId="41BD425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099F2" w14:textId="77777777" w:rsidR="00261BBB" w:rsidRPr="00120294" w:rsidRDefault="00261BBB" w:rsidP="00F136AA">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028EA1D3"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E2C504"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AACE81E"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5651CA8C"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AD43C3F" w14:textId="77777777" w:rsidR="00261BBB" w:rsidRPr="00120294" w:rsidRDefault="00261BBB" w:rsidP="00F136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17F921"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1B95DB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6541B"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BF53D24"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A3763CC"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9FC5B28"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141E366"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17BDA00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0B16D4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33E92B2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CD5B4"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1AF11EA"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44F085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6FFAC46"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980DBE2"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60D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10F08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0F13F4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8B65C" w14:textId="77777777" w:rsidR="00261BBB" w:rsidRPr="00120294" w:rsidRDefault="00261BBB" w:rsidP="00F136AA">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BE89654" w14:textId="77777777" w:rsidR="00261BBB" w:rsidRPr="00120294" w:rsidRDefault="00261BBB" w:rsidP="00F136AA">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DBE31E"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2A4BE21"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51ED5B9"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AF9FCF6" w14:textId="77777777" w:rsidR="00261BBB" w:rsidRPr="00120294" w:rsidRDefault="00261BBB" w:rsidP="00F136AA">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6A52A3" w14:textId="77777777" w:rsidR="00261BBB" w:rsidRPr="00120294" w:rsidRDefault="00261BBB" w:rsidP="00F136AA">
            <w:pPr>
              <w:keepLines/>
              <w:spacing w:after="0"/>
              <w:jc w:val="center"/>
              <w:rPr>
                <w:rFonts w:ascii="Arial" w:hAnsi="Arial"/>
                <w:sz w:val="18"/>
                <w:lang w:eastAsia="ja-JP"/>
              </w:rPr>
            </w:pPr>
          </w:p>
        </w:tc>
      </w:tr>
      <w:tr w:rsidR="00261BBB" w:rsidRPr="00120294" w14:paraId="13D3E73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5A7F7" w14:textId="77777777" w:rsidR="00261BBB" w:rsidRPr="00120294" w:rsidRDefault="00261BBB" w:rsidP="00F136AA">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3D97D68" w14:textId="77777777" w:rsidR="00261BBB" w:rsidRPr="00120294" w:rsidRDefault="00261BBB" w:rsidP="00F136AA">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9ACCDFA"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566EFC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90A483D" w14:textId="77777777" w:rsidR="00261BBB" w:rsidRPr="00120294" w:rsidRDefault="00261BBB" w:rsidP="00F136AA">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8231EA" w14:textId="77777777" w:rsidR="00261BBB" w:rsidRPr="00120294" w:rsidRDefault="00261BBB" w:rsidP="00F136AA">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FC1AB43" w14:textId="77777777" w:rsidR="00261BBB" w:rsidRPr="00120294" w:rsidRDefault="00261BBB" w:rsidP="00F136AA">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261BBB" w:rsidRPr="00120294" w14:paraId="76B2C1C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A9D9F"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65DB8C7"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865FD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189C9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3D327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7C6BE2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78ADDC"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B2FAF3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044F5"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522533A"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0DFCB4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877D7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E57AD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AA5D1C3"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6CE8E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7B64C8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103B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7D8EC5C" w14:textId="77777777" w:rsidR="00261BBB" w:rsidRPr="00120294" w:rsidRDefault="00261BBB" w:rsidP="00F136AA">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77F04D9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8DCFD8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F7316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6303FCD"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0C521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9D6757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25014"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8E6C6F1"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686ABD7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F2E3E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1F04A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702DA7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8469AA"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BED515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49CAF"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5DBD29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6D2AF61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2EFD1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9B0FCA7"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5D9789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F35414"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74B2C2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5AC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DE5A53D"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4E00F54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5CF19D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1DF2B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F437A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0718B2"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51FBF3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96C3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AE9860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5BC75A5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E0898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07D68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5BEE45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4BE1BC"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B22B82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F86E1C"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EA51831"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3E9DD87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886C7D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75AE59A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3CB32D5F"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0E0622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7ED4FD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FE9FC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C4494BF"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5E0B3C2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0106D8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147A6F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74DC5AF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49AB9C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261BBB" w:rsidRPr="00120294" w14:paraId="50E11AA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FCB0B1"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8134F8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7DF47C9"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2BD1BE0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28736AA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6ED07D2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5D7F1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261BBB" w:rsidRPr="00120294" w14:paraId="61FDA71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934B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FF8307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F6812D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A83C4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1DCFE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BDB5C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F33323"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430966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012F3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77C705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BEDEDD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1CAABE5"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31590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30CCB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2A4F4A"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6506E2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0618E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FF60D96"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D74321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DB3A83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0489DA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D58DC0"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BD67E"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853611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E817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9DAA8DF"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48D54A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F50B6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FC3DAA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7A8A0F3"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33410D"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DA038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0B99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099D014C"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6747647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E75C9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D6E6E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56485D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FF1E8" w14:textId="77777777" w:rsidR="00261BBB" w:rsidRPr="00120294" w:rsidRDefault="00261BBB" w:rsidP="00F136AA">
            <w:pPr>
              <w:keepLines/>
              <w:spacing w:after="0"/>
              <w:jc w:val="center"/>
              <w:rPr>
                <w:rFonts w:ascii="Arial" w:hAnsi="Arial" w:cs="Arial"/>
                <w:sz w:val="18"/>
                <w:lang w:eastAsia="en-GB"/>
              </w:rPr>
            </w:pPr>
          </w:p>
        </w:tc>
      </w:tr>
      <w:tr w:rsidR="00261BBB" w:rsidRPr="00120294" w14:paraId="7A17812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11E6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73E8BCF2"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2A5741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0639103"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BF073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83BA3E"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8CB563"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5AF193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20450"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82C60C9"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989ABE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948F3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460F5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9C81DF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32ECB1" w14:textId="77777777" w:rsidR="00261BBB" w:rsidRPr="00120294" w:rsidRDefault="00261BBB" w:rsidP="00F136AA">
            <w:pPr>
              <w:keepLines/>
              <w:spacing w:after="0"/>
              <w:jc w:val="center"/>
              <w:rPr>
                <w:rFonts w:ascii="Arial" w:hAnsi="Arial" w:cs="Arial"/>
                <w:sz w:val="18"/>
                <w:lang w:eastAsia="en-GB"/>
              </w:rPr>
            </w:pPr>
          </w:p>
        </w:tc>
      </w:tr>
      <w:tr w:rsidR="00261BBB" w:rsidRPr="00120294" w14:paraId="5F46D4F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747CC"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A3A1768"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1A0B066"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9BF4B2"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0740F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F54C1BD" w14:textId="77777777" w:rsidR="00261BBB" w:rsidRPr="00120294" w:rsidRDefault="00261BBB" w:rsidP="00F136AA">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99405C"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B5BC62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44BB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1B9725E"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2652D2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E831DEB"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1FA2E8"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3B94C4A"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B07A96"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7CC97F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E8597"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lastRenderedPageBreak/>
              <w:t>NR Band n92</w:t>
            </w:r>
          </w:p>
        </w:tc>
        <w:tc>
          <w:tcPr>
            <w:tcW w:w="1996" w:type="dxa"/>
            <w:tcBorders>
              <w:top w:val="single" w:sz="4" w:space="0" w:color="auto"/>
              <w:left w:val="single" w:sz="4" w:space="0" w:color="auto"/>
              <w:bottom w:val="single" w:sz="4" w:space="0" w:color="auto"/>
              <w:right w:val="single" w:sz="4" w:space="0" w:color="auto"/>
            </w:tcBorders>
            <w:hideMark/>
          </w:tcPr>
          <w:p w14:paraId="4FE7B22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6AA097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438D8E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3E670E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A87583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4F21B3" w14:textId="77777777" w:rsidR="00261BBB" w:rsidRPr="00120294" w:rsidRDefault="00261BBB" w:rsidP="00F136AA">
            <w:pPr>
              <w:keepLines/>
              <w:spacing w:after="0"/>
              <w:jc w:val="center"/>
              <w:rPr>
                <w:rFonts w:ascii="Arial" w:hAnsi="Arial" w:cs="Arial"/>
                <w:sz w:val="18"/>
                <w:lang w:eastAsia="en-GB"/>
              </w:rPr>
            </w:pPr>
          </w:p>
        </w:tc>
      </w:tr>
      <w:tr w:rsidR="00261BBB" w:rsidRPr="00120294" w14:paraId="36885F7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EE7A3B"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DD3F650"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79D1C7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15A3DC1"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FFC8E4"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8CA9A02"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832E00"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39DC16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C21053"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7F90251"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66DA9FCF"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31C5DA"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802D7D"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5DE076"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78F6B7" w14:textId="77777777" w:rsidR="00261BBB" w:rsidRPr="00120294" w:rsidRDefault="00261BBB" w:rsidP="00F136AA">
            <w:pPr>
              <w:keepLines/>
              <w:spacing w:after="0"/>
              <w:jc w:val="center"/>
              <w:rPr>
                <w:rFonts w:ascii="Arial" w:hAnsi="Arial" w:cs="Arial"/>
                <w:sz w:val="18"/>
                <w:lang w:eastAsia="en-GB"/>
              </w:rPr>
            </w:pPr>
          </w:p>
        </w:tc>
      </w:tr>
      <w:tr w:rsidR="00261BBB" w:rsidRPr="00120294" w14:paraId="0EAF695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0FD48" w14:textId="77777777" w:rsidR="00261BBB" w:rsidRPr="00120294" w:rsidRDefault="00261BBB" w:rsidP="00F136AA">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4D198D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57E10FE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2ADED0"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B2B49E" w14:textId="77777777" w:rsidR="00261BBB" w:rsidRPr="00120294" w:rsidRDefault="00261BBB" w:rsidP="00F136AA">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DC7F055" w14:textId="77777777" w:rsidR="00261BBB" w:rsidRPr="00120294" w:rsidRDefault="00261BBB" w:rsidP="00F136AA">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5BCC09" w14:textId="77777777" w:rsidR="00261BBB" w:rsidRPr="00120294" w:rsidRDefault="00261BBB" w:rsidP="00F136AA">
            <w:pPr>
              <w:keepLines/>
              <w:spacing w:after="0"/>
              <w:jc w:val="center"/>
              <w:rPr>
                <w:rFonts w:ascii="Arial" w:hAnsi="Arial" w:cs="Arial"/>
                <w:sz w:val="18"/>
                <w:lang w:eastAsia="en-GB"/>
              </w:rPr>
            </w:pPr>
          </w:p>
        </w:tc>
      </w:tr>
      <w:tr w:rsidR="00261BBB" w:rsidRPr="00120294" w14:paraId="112F952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68C994" w14:textId="77777777" w:rsidR="00261BBB" w:rsidRPr="00120294" w:rsidRDefault="00261BBB" w:rsidP="00F136AA">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210A1B98" w14:textId="77777777" w:rsidR="00261BBB" w:rsidRPr="00120294" w:rsidRDefault="00261BBB" w:rsidP="00F136AA">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D14E31" w14:textId="77777777" w:rsidR="00261BBB" w:rsidRPr="00120294" w:rsidRDefault="00261BBB" w:rsidP="00F136AA">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47B17B94" w14:textId="77777777" w:rsidR="00261BBB" w:rsidRPr="00120294" w:rsidRDefault="00261BBB" w:rsidP="00F136AA">
            <w:pPr>
              <w:keepLines/>
              <w:spacing w:after="0"/>
              <w:jc w:val="center"/>
              <w:rPr>
                <w:rFonts w:ascii="Arial" w:hAnsi="Arial" w:cs="Arial"/>
                <w:sz w:val="18"/>
                <w:szCs w:val="18"/>
              </w:rPr>
            </w:pPr>
            <w:r w:rsidRPr="00182CD9">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7EDEA511" w14:textId="77777777" w:rsidR="00261BBB" w:rsidRPr="00120294" w:rsidRDefault="00261BBB" w:rsidP="00F136AA">
            <w:pPr>
              <w:keepLines/>
              <w:spacing w:after="0"/>
              <w:jc w:val="center"/>
              <w:rPr>
                <w:rFonts w:ascii="Arial" w:hAnsi="Arial" w:cs="Arial"/>
                <w:sz w:val="18"/>
                <w:szCs w:val="18"/>
              </w:rPr>
            </w:pPr>
            <w:r w:rsidRPr="00182CD9">
              <w:rPr>
                <w:rFonts w:ascii="Arial" w:hAnsi="Arial"/>
                <w:sz w:val="18"/>
                <w:lang w:eastAsia="en-GB"/>
              </w:rPr>
              <w:t>-104.6 dBm</w:t>
            </w:r>
          </w:p>
        </w:tc>
        <w:tc>
          <w:tcPr>
            <w:tcW w:w="1414" w:type="dxa"/>
            <w:tcBorders>
              <w:top w:val="single" w:sz="4" w:space="0" w:color="auto"/>
              <w:left w:val="single" w:sz="4" w:space="0" w:color="auto"/>
              <w:bottom w:val="single" w:sz="4" w:space="0" w:color="auto"/>
              <w:right w:val="single" w:sz="4" w:space="0" w:color="auto"/>
            </w:tcBorders>
          </w:tcPr>
          <w:p w14:paraId="3E6F883E" w14:textId="77777777" w:rsidR="00261BBB" w:rsidRPr="00120294" w:rsidRDefault="00261BBB" w:rsidP="00F136AA">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CA9128" w14:textId="77777777" w:rsidR="00261BBB" w:rsidRPr="00120294" w:rsidRDefault="00261BBB" w:rsidP="00F136AA">
            <w:pPr>
              <w:keepLines/>
              <w:spacing w:after="0"/>
              <w:jc w:val="center"/>
              <w:rPr>
                <w:rFonts w:ascii="Arial" w:hAnsi="Arial" w:cs="Arial"/>
                <w:sz w:val="18"/>
                <w:lang w:eastAsia="en-GB"/>
              </w:rPr>
            </w:pPr>
          </w:p>
        </w:tc>
      </w:tr>
      <w:tr w:rsidR="00A64D0A" w:rsidRPr="00120294" w14:paraId="41F6CB84" w14:textId="77777777" w:rsidTr="00F136AA">
        <w:trPr>
          <w:cantSplit/>
          <w:jc w:val="center"/>
          <w:ins w:id="29" w:author="D. Everaere" w:date="2022-04-20T11:38:00Z"/>
        </w:trPr>
        <w:tc>
          <w:tcPr>
            <w:tcW w:w="2291" w:type="dxa"/>
            <w:tcBorders>
              <w:top w:val="single" w:sz="4" w:space="0" w:color="auto"/>
              <w:left w:val="single" w:sz="4" w:space="0" w:color="auto"/>
              <w:bottom w:val="single" w:sz="4" w:space="0" w:color="auto"/>
              <w:right w:val="single" w:sz="4" w:space="0" w:color="auto"/>
            </w:tcBorders>
          </w:tcPr>
          <w:p w14:paraId="123FCC5F" w14:textId="0433EAA0" w:rsidR="00A64D0A" w:rsidRPr="00182CD9" w:rsidRDefault="00A64D0A" w:rsidP="00A64D0A">
            <w:pPr>
              <w:keepLines/>
              <w:spacing w:after="0"/>
              <w:jc w:val="center"/>
              <w:rPr>
                <w:ins w:id="30" w:author="D. Everaere" w:date="2022-04-20T11:38:00Z"/>
                <w:rFonts w:ascii="Arial" w:hAnsi="Arial"/>
                <w:sz w:val="18"/>
                <w:lang w:eastAsia="en-GB"/>
              </w:rPr>
            </w:pPr>
            <w:ins w:id="31" w:author="D. Everaere" w:date="2022-04-20T11:38:00Z">
              <w:r>
                <w:rPr>
                  <w:rFonts w:ascii="Arial" w:hAnsi="Arial"/>
                  <w:sz w:val="18"/>
                  <w:lang w:eastAsia="en-GB"/>
                </w:rPr>
                <w:t>NR Band n104</w:t>
              </w:r>
            </w:ins>
          </w:p>
        </w:tc>
        <w:tc>
          <w:tcPr>
            <w:tcW w:w="1996" w:type="dxa"/>
            <w:tcBorders>
              <w:top w:val="single" w:sz="4" w:space="0" w:color="auto"/>
              <w:left w:val="single" w:sz="4" w:space="0" w:color="auto"/>
              <w:bottom w:val="single" w:sz="4" w:space="0" w:color="auto"/>
              <w:right w:val="single" w:sz="4" w:space="0" w:color="auto"/>
            </w:tcBorders>
          </w:tcPr>
          <w:p w14:paraId="34900F96" w14:textId="56BCAEA0" w:rsidR="00A64D0A" w:rsidRPr="00182CD9" w:rsidRDefault="00A64D0A" w:rsidP="00A64D0A">
            <w:pPr>
              <w:keepLines/>
              <w:spacing w:after="0"/>
              <w:jc w:val="center"/>
              <w:rPr>
                <w:ins w:id="32" w:author="D. Everaere" w:date="2022-04-20T11:38:00Z"/>
                <w:rFonts w:ascii="Arial" w:hAnsi="Arial"/>
                <w:sz w:val="18"/>
                <w:lang w:eastAsia="en-GB"/>
              </w:rPr>
            </w:pPr>
            <w:ins w:id="33" w:author="D. Everaere" w:date="2022-04-20T11:38:00Z">
              <w:r>
                <w:rPr>
                  <w:rFonts w:ascii="Arial" w:hAnsi="Arial" w:cs="Arial"/>
                  <w:sz w:val="18"/>
                  <w:lang w:eastAsia="en-GB"/>
                </w:rPr>
                <w:t>6425</w:t>
              </w:r>
              <w:r w:rsidRPr="00120294">
                <w:rPr>
                  <w:rFonts w:ascii="Arial" w:hAnsi="Arial" w:cs="Arial"/>
                  <w:sz w:val="18"/>
                  <w:lang w:eastAsia="en-GB"/>
                </w:rPr>
                <w:t xml:space="preserve"> –</w:t>
              </w:r>
              <w:r>
                <w:rPr>
                  <w:rFonts w:ascii="Arial" w:hAnsi="Arial" w:cs="Arial"/>
                  <w:sz w:val="18"/>
                  <w:lang w:eastAsia="en-GB"/>
                </w:rPr>
                <w:t xml:space="preserve"> 7125 MHz</w:t>
              </w:r>
            </w:ins>
          </w:p>
        </w:tc>
        <w:tc>
          <w:tcPr>
            <w:tcW w:w="879" w:type="dxa"/>
            <w:tcBorders>
              <w:top w:val="single" w:sz="4" w:space="0" w:color="auto"/>
              <w:left w:val="single" w:sz="4" w:space="0" w:color="auto"/>
              <w:bottom w:val="single" w:sz="4" w:space="0" w:color="auto"/>
              <w:right w:val="single" w:sz="4" w:space="0" w:color="auto"/>
            </w:tcBorders>
          </w:tcPr>
          <w:p w14:paraId="15B2B461" w14:textId="59623E72" w:rsidR="00A64D0A" w:rsidRPr="00182CD9" w:rsidRDefault="00A64D0A" w:rsidP="00A64D0A">
            <w:pPr>
              <w:keepLines/>
              <w:spacing w:after="0"/>
              <w:jc w:val="center"/>
              <w:rPr>
                <w:ins w:id="34" w:author="D. Everaere" w:date="2022-04-20T11:38:00Z"/>
                <w:rFonts w:ascii="Arial" w:hAnsi="Arial"/>
                <w:sz w:val="18"/>
                <w:lang w:eastAsia="en-GB"/>
              </w:rPr>
            </w:pPr>
            <w:ins w:id="35" w:author="D. Everaere" w:date="2022-04-20T11:38:00Z">
              <w:r>
                <w:rPr>
                  <w:rFonts w:ascii="Arial" w:hAnsi="Arial" w:cs="Arial"/>
                  <w:sz w:val="18"/>
                  <w:szCs w:val="18"/>
                </w:rPr>
                <w:t>-112.</w:t>
              </w:r>
            </w:ins>
            <w:ins w:id="36" w:author="D. Everaere" w:date="2022-04-20T17:02:00Z">
              <w:r w:rsidR="00686AAC">
                <w:rPr>
                  <w:rFonts w:ascii="Arial" w:hAnsi="Arial" w:cs="Arial"/>
                  <w:sz w:val="18"/>
                  <w:szCs w:val="18"/>
                </w:rPr>
                <w:t>6</w:t>
              </w:r>
            </w:ins>
            <w:ins w:id="37" w:author="D. Everaere" w:date="2022-04-20T11:38:00Z">
              <w:r>
                <w:rPr>
                  <w:rFonts w:ascii="Arial" w:hAnsi="Arial" w:cs="Arial"/>
                  <w:sz w:val="18"/>
                  <w:szCs w:val="18"/>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3BE9A46" w14:textId="6FA56A96" w:rsidR="00A64D0A" w:rsidRPr="00182CD9" w:rsidRDefault="00A64D0A" w:rsidP="00A64D0A">
            <w:pPr>
              <w:keepLines/>
              <w:spacing w:after="0"/>
              <w:jc w:val="center"/>
              <w:rPr>
                <w:ins w:id="38" w:author="D. Everaere" w:date="2022-04-20T11:38:00Z"/>
                <w:rFonts w:ascii="Arial" w:hAnsi="Arial"/>
                <w:sz w:val="18"/>
                <w:lang w:eastAsia="en-GB"/>
              </w:rPr>
            </w:pPr>
            <w:ins w:id="39" w:author="D. Everaere" w:date="2022-04-20T11:38:00Z">
              <w:r>
                <w:rPr>
                  <w:rFonts w:ascii="Arial" w:hAnsi="Arial" w:cs="Arial"/>
                  <w:sz w:val="18"/>
                  <w:szCs w:val="18"/>
                </w:rPr>
                <w:t>-107.</w:t>
              </w:r>
            </w:ins>
            <w:ins w:id="40" w:author="D. Everaere" w:date="2022-04-20T17:03:00Z">
              <w:r w:rsidR="00686AAC">
                <w:rPr>
                  <w:rFonts w:ascii="Arial" w:hAnsi="Arial" w:cs="Arial"/>
                  <w:sz w:val="18"/>
                  <w:szCs w:val="18"/>
                </w:rPr>
                <w:t>6</w:t>
              </w:r>
            </w:ins>
            <w:ins w:id="41" w:author="D. Everaere" w:date="2022-04-20T11:38:00Z">
              <w:r>
                <w:rPr>
                  <w:rFonts w:ascii="Arial" w:hAnsi="Arial" w:cs="Arial"/>
                  <w:sz w:val="18"/>
                  <w:szCs w:val="18"/>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2312946" w14:textId="06D933C3" w:rsidR="00A64D0A" w:rsidRPr="00182CD9" w:rsidRDefault="00A64D0A" w:rsidP="00A64D0A">
            <w:pPr>
              <w:keepLines/>
              <w:spacing w:after="0"/>
              <w:jc w:val="center"/>
              <w:rPr>
                <w:ins w:id="42" w:author="D. Everaere" w:date="2022-04-20T11:38:00Z"/>
                <w:rFonts w:ascii="Arial" w:hAnsi="Arial"/>
                <w:sz w:val="18"/>
                <w:lang w:eastAsia="en-GB"/>
              </w:rPr>
            </w:pPr>
            <w:ins w:id="43" w:author="D. Everaere" w:date="2022-04-20T11:38:00Z">
              <w:r>
                <w:rPr>
                  <w:rFonts w:ascii="Arial" w:hAnsi="Arial" w:cs="Arial"/>
                  <w:sz w:val="18"/>
                  <w:szCs w:val="18"/>
                </w:rPr>
                <w:t>-104.</w:t>
              </w:r>
            </w:ins>
            <w:ins w:id="44" w:author="D. Everaere" w:date="2022-04-20T17:03:00Z">
              <w:r w:rsidR="00686AAC">
                <w:rPr>
                  <w:rFonts w:ascii="Arial" w:hAnsi="Arial" w:cs="Arial"/>
                  <w:sz w:val="18"/>
                  <w:szCs w:val="18"/>
                </w:rPr>
                <w:t xml:space="preserve">6 </w:t>
              </w:r>
            </w:ins>
            <w:ins w:id="45" w:author="D. Everaere" w:date="2022-04-20T11:38:00Z">
              <w:r>
                <w:rPr>
                  <w:rFonts w:ascii="Arial" w:hAnsi="Arial" w:cs="Arial"/>
                  <w:sz w:val="18"/>
                  <w:szCs w:val="18"/>
                </w:rPr>
                <w:t>dBm</w:t>
              </w:r>
            </w:ins>
          </w:p>
        </w:tc>
        <w:tc>
          <w:tcPr>
            <w:tcW w:w="1414" w:type="dxa"/>
            <w:tcBorders>
              <w:top w:val="single" w:sz="4" w:space="0" w:color="auto"/>
              <w:left w:val="single" w:sz="4" w:space="0" w:color="auto"/>
              <w:bottom w:val="single" w:sz="4" w:space="0" w:color="auto"/>
              <w:right w:val="single" w:sz="4" w:space="0" w:color="auto"/>
            </w:tcBorders>
          </w:tcPr>
          <w:p w14:paraId="730944F5" w14:textId="351BB1A1" w:rsidR="00A64D0A" w:rsidRPr="00182CD9" w:rsidRDefault="00A64D0A" w:rsidP="00A64D0A">
            <w:pPr>
              <w:keepLines/>
              <w:spacing w:after="0"/>
              <w:jc w:val="center"/>
              <w:rPr>
                <w:ins w:id="46" w:author="D. Everaere" w:date="2022-04-20T11:38:00Z"/>
                <w:rFonts w:ascii="Arial" w:hAnsi="Arial"/>
                <w:sz w:val="18"/>
                <w:lang w:eastAsia="en-GB"/>
              </w:rPr>
            </w:pPr>
            <w:ins w:id="47" w:author="D. Everaere" w:date="2022-04-20T11:38:00Z">
              <w:r>
                <w:rPr>
                  <w:rFonts w:ascii="Arial" w:hAnsi="Arial" w:cs="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45A765BD" w14:textId="77777777" w:rsidR="00A64D0A" w:rsidRPr="00120294" w:rsidRDefault="00A64D0A" w:rsidP="00A64D0A">
            <w:pPr>
              <w:keepLines/>
              <w:spacing w:after="0"/>
              <w:jc w:val="center"/>
              <w:rPr>
                <w:ins w:id="48" w:author="D. Everaere" w:date="2022-04-20T11:38:00Z"/>
                <w:rFonts w:ascii="Arial" w:hAnsi="Arial" w:cs="Arial"/>
                <w:sz w:val="18"/>
                <w:lang w:eastAsia="en-GB"/>
              </w:rPr>
            </w:pPr>
          </w:p>
        </w:tc>
      </w:tr>
    </w:tbl>
    <w:p w14:paraId="697AE3E5" w14:textId="77777777" w:rsidR="00261BBB" w:rsidRPr="00120294" w:rsidRDefault="00261BBB" w:rsidP="00261BBB">
      <w:pPr>
        <w:rPr>
          <w:lang w:eastAsia="en-GB"/>
        </w:rPr>
      </w:pPr>
    </w:p>
    <w:p w14:paraId="2A85AE65" w14:textId="77777777" w:rsidR="00261BBB" w:rsidRPr="00120294" w:rsidRDefault="00261BBB" w:rsidP="00261BBB">
      <w:pPr>
        <w:pStyle w:val="NO"/>
        <w:rPr>
          <w:lang w:eastAsia="en-GB"/>
        </w:rPr>
      </w:pPr>
      <w:r w:rsidRPr="00120294">
        <w:rPr>
          <w:lang w:eastAsia="en-GB"/>
        </w:rPr>
        <w:t>NOTE 1:</w:t>
      </w:r>
      <w:r w:rsidRPr="00120294">
        <w:rPr>
          <w:lang w:eastAsia="en-GB"/>
        </w:rPr>
        <w:tab/>
        <w:t>As defined in the scope for spurious emissions in this clause, the co-location requirements in table 6.6.5.2.3-1 do not apply for the frequency range extending Δf</w:t>
      </w:r>
      <w:r w:rsidRPr="00120294">
        <w:rPr>
          <w:vertAlign w:val="subscript"/>
          <w:lang w:eastAsia="en-GB"/>
        </w:rPr>
        <w:t>OBUE</w:t>
      </w:r>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6580293D" w14:textId="77777777" w:rsidR="00261BBB" w:rsidRPr="00120294" w:rsidRDefault="00261BBB" w:rsidP="00261BBB">
      <w:pPr>
        <w:pStyle w:val="NO"/>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368B23" w14:textId="77777777" w:rsidR="007B693B" w:rsidRDefault="007B693B" w:rsidP="007B693B">
      <w:pPr>
        <w:rPr>
          <w:i/>
          <w:color w:val="0000FF"/>
          <w:lang w:eastAsia="zh-CN"/>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1D7DBA95" w14:textId="096E5005" w:rsidR="004D7D4C" w:rsidRDefault="004D7D4C" w:rsidP="00E07586">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5FED5" w14:textId="77777777" w:rsidR="00C16BB6" w:rsidRDefault="00C16BB6">
      <w:r>
        <w:separator/>
      </w:r>
    </w:p>
  </w:endnote>
  <w:endnote w:type="continuationSeparator" w:id="0">
    <w:p w14:paraId="190D0FD9" w14:textId="77777777" w:rsidR="00C16BB6" w:rsidRDefault="00C1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8A9E" w14:textId="77777777" w:rsidR="00C16BB6" w:rsidRDefault="00C16BB6">
      <w:r>
        <w:separator/>
      </w:r>
    </w:p>
  </w:footnote>
  <w:footnote w:type="continuationSeparator" w:id="0">
    <w:p w14:paraId="53948467" w14:textId="77777777" w:rsidR="00C16BB6" w:rsidRDefault="00C16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40"/>
  </w:num>
  <w:num w:numId="3">
    <w:abstractNumId w:val="18"/>
  </w:num>
  <w:num w:numId="4">
    <w:abstractNumId w:val="14"/>
  </w:num>
  <w:num w:numId="5">
    <w:abstractNumId w:val="38"/>
  </w:num>
  <w:num w:numId="6">
    <w:abstractNumId w:val="11"/>
  </w:num>
  <w:num w:numId="7">
    <w:abstractNumId w:val="36"/>
  </w:num>
  <w:num w:numId="8">
    <w:abstractNumId w:val="39"/>
  </w:num>
  <w:num w:numId="9">
    <w:abstractNumId w:val="17"/>
  </w:num>
  <w:num w:numId="10">
    <w:abstractNumId w:val="20"/>
  </w:num>
  <w:num w:numId="11">
    <w:abstractNumId w:val="15"/>
  </w:num>
  <w:num w:numId="12">
    <w:abstractNumId w:val="31"/>
  </w:num>
  <w:num w:numId="13">
    <w:abstractNumId w:val="26"/>
  </w:num>
  <w:num w:numId="14">
    <w:abstractNumId w:val="21"/>
  </w:num>
  <w:num w:numId="15">
    <w:abstractNumId w:val="10"/>
  </w:num>
  <w:num w:numId="16">
    <w:abstractNumId w:val="25"/>
  </w:num>
  <w:num w:numId="17">
    <w:abstractNumId w:val="22"/>
  </w:num>
  <w:num w:numId="18">
    <w:abstractNumId w:val="13"/>
  </w:num>
  <w:num w:numId="19">
    <w:abstractNumId w:val="9"/>
  </w:num>
  <w:num w:numId="20">
    <w:abstractNumId w:val="23"/>
  </w:num>
  <w:num w:numId="21">
    <w:abstractNumId w:val="16"/>
  </w:num>
  <w:num w:numId="22">
    <w:abstractNumId w:val="29"/>
  </w:num>
  <w:num w:numId="23">
    <w:abstractNumId w:val="34"/>
  </w:num>
  <w:num w:numId="24">
    <w:abstractNumId w:val="41"/>
  </w:num>
  <w:num w:numId="25">
    <w:abstractNumId w:val="19"/>
  </w:num>
  <w:num w:numId="26">
    <w:abstractNumId w:val="27"/>
  </w:num>
  <w:num w:numId="27">
    <w:abstractNumId w:val="12"/>
  </w:num>
  <w:num w:numId="28">
    <w:abstractNumId w:val="8"/>
  </w:num>
  <w:num w:numId="29">
    <w:abstractNumId w:val="0"/>
  </w:num>
  <w:num w:numId="30">
    <w:abstractNumId w:val="35"/>
  </w:num>
  <w:num w:numId="31">
    <w:abstractNumId w:val="24"/>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A3DDA"/>
    <w:rsid w:val="000A6394"/>
    <w:rsid w:val="000B2690"/>
    <w:rsid w:val="000B7FED"/>
    <w:rsid w:val="000C038A"/>
    <w:rsid w:val="000C5E2B"/>
    <w:rsid w:val="000C6598"/>
    <w:rsid w:val="000D44B3"/>
    <w:rsid w:val="00103B36"/>
    <w:rsid w:val="001367B7"/>
    <w:rsid w:val="00144A49"/>
    <w:rsid w:val="00145D43"/>
    <w:rsid w:val="00177471"/>
    <w:rsid w:val="00177AF3"/>
    <w:rsid w:val="001877BF"/>
    <w:rsid w:val="00192C46"/>
    <w:rsid w:val="00196657"/>
    <w:rsid w:val="001A06B5"/>
    <w:rsid w:val="001A08B3"/>
    <w:rsid w:val="001A7B60"/>
    <w:rsid w:val="001B52F0"/>
    <w:rsid w:val="001B7A65"/>
    <w:rsid w:val="001E41F3"/>
    <w:rsid w:val="002118AC"/>
    <w:rsid w:val="002201FC"/>
    <w:rsid w:val="00250F2A"/>
    <w:rsid w:val="00253723"/>
    <w:rsid w:val="00253BB0"/>
    <w:rsid w:val="0026004D"/>
    <w:rsid w:val="00261BBB"/>
    <w:rsid w:val="002640DD"/>
    <w:rsid w:val="00275D12"/>
    <w:rsid w:val="00284FEB"/>
    <w:rsid w:val="002860C4"/>
    <w:rsid w:val="002B5741"/>
    <w:rsid w:val="002E309E"/>
    <w:rsid w:val="002E472E"/>
    <w:rsid w:val="00303939"/>
    <w:rsid w:val="00305409"/>
    <w:rsid w:val="00310C47"/>
    <w:rsid w:val="003312F3"/>
    <w:rsid w:val="003609EF"/>
    <w:rsid w:val="0036231A"/>
    <w:rsid w:val="00374DD4"/>
    <w:rsid w:val="003817EC"/>
    <w:rsid w:val="003870F7"/>
    <w:rsid w:val="003935C8"/>
    <w:rsid w:val="003940B8"/>
    <w:rsid w:val="003A7957"/>
    <w:rsid w:val="003C7791"/>
    <w:rsid w:val="003D5D65"/>
    <w:rsid w:val="003E1A36"/>
    <w:rsid w:val="003E6BE6"/>
    <w:rsid w:val="003F3E3C"/>
    <w:rsid w:val="00405B3F"/>
    <w:rsid w:val="00410371"/>
    <w:rsid w:val="004242F1"/>
    <w:rsid w:val="004635FE"/>
    <w:rsid w:val="00474C62"/>
    <w:rsid w:val="004A1017"/>
    <w:rsid w:val="004B75B7"/>
    <w:rsid w:val="004D7D4C"/>
    <w:rsid w:val="004F1F14"/>
    <w:rsid w:val="004F223E"/>
    <w:rsid w:val="005075D6"/>
    <w:rsid w:val="005129E2"/>
    <w:rsid w:val="0051580D"/>
    <w:rsid w:val="00540221"/>
    <w:rsid w:val="00547111"/>
    <w:rsid w:val="0056118A"/>
    <w:rsid w:val="00561C32"/>
    <w:rsid w:val="005835D0"/>
    <w:rsid w:val="00592503"/>
    <w:rsid w:val="00592D74"/>
    <w:rsid w:val="005C6897"/>
    <w:rsid w:val="005E2985"/>
    <w:rsid w:val="005E2C44"/>
    <w:rsid w:val="00621188"/>
    <w:rsid w:val="006257ED"/>
    <w:rsid w:val="006415CC"/>
    <w:rsid w:val="00641EAE"/>
    <w:rsid w:val="00665C47"/>
    <w:rsid w:val="00686AAC"/>
    <w:rsid w:val="00695808"/>
    <w:rsid w:val="006A5EA7"/>
    <w:rsid w:val="006B17B1"/>
    <w:rsid w:val="006B46FB"/>
    <w:rsid w:val="006C78E0"/>
    <w:rsid w:val="006E21FB"/>
    <w:rsid w:val="00705FEB"/>
    <w:rsid w:val="00717436"/>
    <w:rsid w:val="007176FF"/>
    <w:rsid w:val="00725E71"/>
    <w:rsid w:val="007363EF"/>
    <w:rsid w:val="0075170F"/>
    <w:rsid w:val="00757D34"/>
    <w:rsid w:val="00792342"/>
    <w:rsid w:val="007977A8"/>
    <w:rsid w:val="007B512A"/>
    <w:rsid w:val="007B693B"/>
    <w:rsid w:val="007C2097"/>
    <w:rsid w:val="007D0432"/>
    <w:rsid w:val="007D6A07"/>
    <w:rsid w:val="007F7259"/>
    <w:rsid w:val="008040A8"/>
    <w:rsid w:val="008279FA"/>
    <w:rsid w:val="008626E7"/>
    <w:rsid w:val="008665F6"/>
    <w:rsid w:val="00870EE7"/>
    <w:rsid w:val="0087650A"/>
    <w:rsid w:val="008854B7"/>
    <w:rsid w:val="008863B9"/>
    <w:rsid w:val="008948E1"/>
    <w:rsid w:val="008A45A6"/>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64D0A"/>
    <w:rsid w:val="00A70607"/>
    <w:rsid w:val="00A7671C"/>
    <w:rsid w:val="00AA2CBC"/>
    <w:rsid w:val="00AC5820"/>
    <w:rsid w:val="00AD1CD8"/>
    <w:rsid w:val="00AD2E81"/>
    <w:rsid w:val="00AF0952"/>
    <w:rsid w:val="00B133B1"/>
    <w:rsid w:val="00B24FFA"/>
    <w:rsid w:val="00B258BB"/>
    <w:rsid w:val="00B313AC"/>
    <w:rsid w:val="00B31A27"/>
    <w:rsid w:val="00B35412"/>
    <w:rsid w:val="00B44405"/>
    <w:rsid w:val="00B621AC"/>
    <w:rsid w:val="00B67B97"/>
    <w:rsid w:val="00B737FA"/>
    <w:rsid w:val="00B968C8"/>
    <w:rsid w:val="00BA3EC5"/>
    <w:rsid w:val="00BA51D9"/>
    <w:rsid w:val="00BB5DFC"/>
    <w:rsid w:val="00BC42B8"/>
    <w:rsid w:val="00BD031A"/>
    <w:rsid w:val="00BD1933"/>
    <w:rsid w:val="00BD279D"/>
    <w:rsid w:val="00BD6BB8"/>
    <w:rsid w:val="00C02D28"/>
    <w:rsid w:val="00C16BB6"/>
    <w:rsid w:val="00C22C5B"/>
    <w:rsid w:val="00C66BA2"/>
    <w:rsid w:val="00C7267D"/>
    <w:rsid w:val="00C95985"/>
    <w:rsid w:val="00CC5026"/>
    <w:rsid w:val="00CC68D0"/>
    <w:rsid w:val="00CE756D"/>
    <w:rsid w:val="00D03F9A"/>
    <w:rsid w:val="00D058A5"/>
    <w:rsid w:val="00D06D51"/>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D4061"/>
    <w:rsid w:val="00EE23DF"/>
    <w:rsid w:val="00EE7D7C"/>
    <w:rsid w:val="00EF292A"/>
    <w:rsid w:val="00F10B1E"/>
    <w:rsid w:val="00F25D98"/>
    <w:rsid w:val="00F300FB"/>
    <w:rsid w:val="00F51556"/>
    <w:rsid w:val="00FA6EA2"/>
    <w:rsid w:val="00FB6386"/>
    <w:rsid w:val="00FD36AD"/>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11</Pages>
  <Words>3100</Words>
  <Characters>16436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105</cp:revision>
  <cp:lastPrinted>1899-12-31T23:00:00Z</cp:lastPrinted>
  <dcterms:created xsi:type="dcterms:W3CDTF">2020-02-03T08:32:00Z</dcterms:created>
  <dcterms:modified xsi:type="dcterms:W3CDTF">2022-04-25T11:56:00Z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